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7F8A4" w14:textId="69E0A5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TSG/WGRef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724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MtgSeq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B724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6C34FD">
        <w:rPr>
          <w:b/>
          <w:i/>
          <w:noProof/>
          <w:sz w:val="28"/>
        </w:rPr>
        <w:t>1313</w:t>
      </w:r>
    </w:p>
    <w:p w14:paraId="02BA9741" w14:textId="77777777" w:rsidR="001E41F3" w:rsidRDefault="00B724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7"/>
        <w:gridCol w:w="1554"/>
        <w:gridCol w:w="705"/>
        <w:gridCol w:w="1272"/>
        <w:gridCol w:w="705"/>
        <w:gridCol w:w="988"/>
        <w:gridCol w:w="2407"/>
        <w:gridCol w:w="1697"/>
        <w:gridCol w:w="178"/>
      </w:tblGrid>
      <w:tr w:rsidR="001E41F3" w14:paraId="56159EBC" w14:textId="77777777" w:rsidTr="00B40ACB">
        <w:trPr>
          <w:trHeight w:val="40"/>
        </w:trPr>
        <w:tc>
          <w:tcPr>
            <w:tcW w:w="964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94C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1704A61" w14:textId="77777777" w:rsidTr="00B40ACB">
        <w:trPr>
          <w:trHeight w:val="100"/>
        </w:trPr>
        <w:tc>
          <w:tcPr>
            <w:tcW w:w="964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77F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3D159D" w14:textId="77777777" w:rsidTr="00B40ACB">
        <w:trPr>
          <w:trHeight w:val="22"/>
        </w:trPr>
        <w:tc>
          <w:tcPr>
            <w:tcW w:w="964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21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ACB" w14:paraId="5848FBB5" w14:textId="77777777" w:rsidTr="00B40ACB">
        <w:trPr>
          <w:trHeight w:val="88"/>
        </w:trPr>
        <w:tc>
          <w:tcPr>
            <w:tcW w:w="137" w:type="dxa"/>
            <w:tcBorders>
              <w:left w:val="single" w:sz="4" w:space="0" w:color="auto"/>
            </w:tcBorders>
          </w:tcPr>
          <w:p w14:paraId="3172F9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4" w:type="dxa"/>
            <w:shd w:val="pct30" w:color="FFFF00" w:fill="auto"/>
          </w:tcPr>
          <w:p w14:paraId="22E54E04" w14:textId="77777777"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5" w:type="dxa"/>
          </w:tcPr>
          <w:p w14:paraId="51EEB9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2" w:type="dxa"/>
            <w:shd w:val="pct30" w:color="FFFF00" w:fill="auto"/>
          </w:tcPr>
          <w:p w14:paraId="4E516F13" w14:textId="77777777" w:rsidR="001E41F3" w:rsidRPr="00410371" w:rsidRDefault="00320517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5" w:type="dxa"/>
          </w:tcPr>
          <w:p w14:paraId="251F1A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8" w:type="dxa"/>
            <w:shd w:val="pct30" w:color="FFFF00" w:fill="auto"/>
          </w:tcPr>
          <w:p w14:paraId="3550F77C" w14:textId="5ADAAB05" w:rsidR="001E41F3" w:rsidRPr="00410371" w:rsidRDefault="00CD1E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7" w:type="dxa"/>
          </w:tcPr>
          <w:p w14:paraId="7E3326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0B568117" w14:textId="77777777" w:rsidR="001E41F3" w:rsidRPr="00410371" w:rsidRDefault="009D545C" w:rsidP="007C6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7C6181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75" w:type="dxa"/>
            <w:tcBorders>
              <w:right w:val="single" w:sz="4" w:space="0" w:color="auto"/>
            </w:tcBorders>
          </w:tcPr>
          <w:p w14:paraId="10A30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666A76" w14:textId="77777777" w:rsidTr="00B40ACB">
        <w:trPr>
          <w:trHeight w:val="60"/>
        </w:trPr>
        <w:tc>
          <w:tcPr>
            <w:tcW w:w="964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D23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BEAE91" w14:textId="77777777" w:rsidTr="00B40ACB">
        <w:trPr>
          <w:trHeight w:val="498"/>
        </w:trPr>
        <w:tc>
          <w:tcPr>
            <w:tcW w:w="9643" w:type="dxa"/>
            <w:gridSpan w:val="9"/>
            <w:tcBorders>
              <w:top w:val="single" w:sz="4" w:space="0" w:color="auto"/>
            </w:tcBorders>
          </w:tcPr>
          <w:p w14:paraId="1A0F08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BCF15" w14:textId="77777777" w:rsidTr="00B40ACB">
        <w:trPr>
          <w:trHeight w:val="20"/>
        </w:trPr>
        <w:tc>
          <w:tcPr>
            <w:tcW w:w="9643" w:type="dxa"/>
            <w:gridSpan w:val="9"/>
          </w:tcPr>
          <w:p w14:paraId="273BD1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421E9" w14:textId="77777777" w:rsidR="001E41F3" w:rsidRPr="00FE2F5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200FB3" w14:textId="77777777" w:rsidTr="00A7671C">
        <w:tc>
          <w:tcPr>
            <w:tcW w:w="2835" w:type="dxa"/>
          </w:tcPr>
          <w:p w14:paraId="2B45B3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115B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6BB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5DE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470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9B93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8311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3960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AB43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A0713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79A242" w14:textId="77777777" w:rsidTr="00547111">
        <w:tc>
          <w:tcPr>
            <w:tcW w:w="9640" w:type="dxa"/>
            <w:gridSpan w:val="11"/>
          </w:tcPr>
          <w:p w14:paraId="7C86E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BAB2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52A9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D6013" w14:textId="286FBC60" w:rsidR="001E41F3" w:rsidRDefault="002C700F" w:rsidP="00125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080C9E">
              <w:t>o</w:t>
            </w:r>
            <w:r>
              <w:t>ffline</w:t>
            </w:r>
            <w:r w:rsidR="0082222C">
              <w:t xml:space="preserve"> only</w:t>
            </w:r>
            <w:r>
              <w:t xml:space="preserve"> charging </w:t>
            </w:r>
            <w:r w:rsidR="00EC28B6">
              <w:t xml:space="preserve">for </w:t>
            </w:r>
            <w:r w:rsidR="00B6513A">
              <w:t>flow based charging</w:t>
            </w:r>
          </w:p>
        </w:tc>
      </w:tr>
      <w:tr w:rsidR="001E41F3" w14:paraId="36EA1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6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0C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7B2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402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461C6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525F4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6CE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CAD0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40866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263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7B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1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453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9BC4C" w14:textId="77777777" w:rsidR="001E41F3" w:rsidRDefault="00E06E7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FE97B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70A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5D964" w14:textId="08F27144" w:rsidR="001E41F3" w:rsidRDefault="003F5B97" w:rsidP="00F60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DB6AB7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B6AB7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60001">
              <w:rPr>
                <w:noProof/>
              </w:rPr>
              <w:t>22</w:t>
            </w:r>
          </w:p>
        </w:tc>
      </w:tr>
      <w:tr w:rsidR="001E41F3" w14:paraId="1C1CF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EF2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C44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F0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AEF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BC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290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74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3CDA0E" w14:textId="77777777"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64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C8A0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D7700F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7DB7F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9290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09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043F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065A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C7CA06" w14:textId="77777777" w:rsidTr="00547111">
        <w:tc>
          <w:tcPr>
            <w:tcW w:w="1843" w:type="dxa"/>
          </w:tcPr>
          <w:p w14:paraId="4AC2DA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4FCF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48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DEB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22982" w14:textId="619A7561" w:rsidR="001E41F3" w:rsidRDefault="00EC28B6" w:rsidP="0012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5G data network offline </w:t>
            </w:r>
            <w:r w:rsidR="001A19C7">
              <w:rPr>
                <w:noProof/>
                <w:lang w:eastAsia="zh-CN"/>
              </w:rPr>
              <w:t xml:space="preserve">only </w:t>
            </w:r>
            <w:r w:rsidR="00FC4DB7">
              <w:rPr>
                <w:rFonts w:hint="eastAsia"/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 xml:space="preserve">for </w:t>
            </w:r>
            <w:r w:rsidR="00B6513A">
              <w:rPr>
                <w:noProof/>
                <w:lang w:eastAsia="zh-CN"/>
              </w:rPr>
              <w:t xml:space="preserve">flow based charging </w:t>
            </w:r>
            <w:r w:rsidR="00FC4DB7">
              <w:rPr>
                <w:rFonts w:hint="eastAsia"/>
                <w:noProof/>
                <w:lang w:eastAsia="zh-CN"/>
              </w:rPr>
              <w:t>is not specified in TS 32.255.</w:t>
            </w:r>
          </w:p>
        </w:tc>
      </w:tr>
      <w:tr w:rsidR="001E41F3" w14:paraId="0CDA00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4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1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E0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EB5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5222D" w14:textId="08B081D9" w:rsidR="001E41F3" w:rsidRDefault="00FC4DB7" w:rsidP="001C2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for </w:t>
            </w:r>
            <w:r w:rsidR="00B6513A">
              <w:rPr>
                <w:noProof/>
                <w:lang w:eastAsia="zh-CN"/>
              </w:rPr>
              <w:t xml:space="preserve">flow based charging </w:t>
            </w:r>
            <w:r>
              <w:rPr>
                <w:noProof/>
                <w:lang w:eastAsia="zh-CN"/>
              </w:rPr>
              <w:t>for 5G data connectivity charging, including offline</w:t>
            </w:r>
            <w:r w:rsidR="001C20A4">
              <w:rPr>
                <w:noProof/>
                <w:lang w:eastAsia="zh-CN"/>
              </w:rPr>
              <w:t xml:space="preserve"> only</w:t>
            </w:r>
            <w:r>
              <w:rPr>
                <w:noProof/>
                <w:lang w:eastAsia="zh-CN"/>
              </w:rPr>
              <w:t xml:space="preserve"> charging.</w:t>
            </w:r>
          </w:p>
        </w:tc>
      </w:tr>
      <w:tr w:rsidR="001E41F3" w14:paraId="281AC7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C2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F8B1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42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6C925" w14:textId="68ED0AEF" w:rsidR="001E41F3" w:rsidRDefault="00125B36" w:rsidP="00255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 w:rsidR="00B871C1">
              <w:rPr>
                <w:rFonts w:hint="eastAsia"/>
                <w:noProof/>
                <w:lang w:eastAsia="zh-CN"/>
              </w:rPr>
              <w:t>ffline only charging for flow based charging are not clear.</w:t>
            </w:r>
          </w:p>
        </w:tc>
      </w:tr>
      <w:tr w:rsidR="001E41F3" w14:paraId="44F231B5" w14:textId="77777777" w:rsidTr="00547111">
        <w:tc>
          <w:tcPr>
            <w:tcW w:w="2694" w:type="dxa"/>
            <w:gridSpan w:val="2"/>
          </w:tcPr>
          <w:p w14:paraId="2C982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33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DEF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9D7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58A0C" w14:textId="07B40E34" w:rsidR="001E41F3" w:rsidRDefault="00D2086B" w:rsidP="00354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rFonts w:eastAsia="宋体"/>
                <w:lang w:bidi="ar-IQ"/>
              </w:rPr>
              <w:t>5.2.1.4</w:t>
            </w:r>
          </w:p>
        </w:tc>
      </w:tr>
      <w:tr w:rsidR="001E41F3" w14:paraId="2384B7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6B9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23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CC5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E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E01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516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ADA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828FA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239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06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35E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2F129" w14:textId="77777777" w:rsidR="001E41F3" w:rsidRDefault="002947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9A56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F3867" w14:textId="77777777" w:rsidR="001E41F3" w:rsidRDefault="00294766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DF0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5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63D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A9B32" w14:textId="77777777" w:rsidR="001E41F3" w:rsidRDefault="002947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D0C0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217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2AC8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7B5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7B3F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6C616" w14:textId="77777777" w:rsidR="001E41F3" w:rsidRDefault="002947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2A0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57C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11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8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95A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67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E6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031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35B9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148D0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7BB18640" w14:textId="77777777" w:rsidTr="00A32A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87355DA" w14:textId="77777777" w:rsidR="00814A7B" w:rsidRPr="007215AA" w:rsidRDefault="0076247B" w:rsidP="00A32A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14:paraId="6459953C" w14:textId="77777777" w:rsidR="00EE3CF1" w:rsidRDefault="00EE3CF1" w:rsidP="00EE3CF1">
      <w:bookmarkStart w:id="3" w:name="_Toc523498181"/>
    </w:p>
    <w:p w14:paraId="4AF2B47F" w14:textId="77777777" w:rsidR="00EE3CF1" w:rsidRPr="00424394" w:rsidRDefault="00EE3CF1" w:rsidP="00EE3CF1">
      <w:pPr>
        <w:pStyle w:val="4"/>
        <w:ind w:left="0" w:firstLine="0"/>
        <w:rPr>
          <w:rFonts w:eastAsia="宋体"/>
          <w:lang w:bidi="ar-IQ"/>
        </w:rPr>
      </w:pPr>
      <w:bookmarkStart w:id="4" w:name="_Toc533611339"/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  <w:bookmarkEnd w:id="4"/>
    </w:p>
    <w:p w14:paraId="44BE5A72" w14:textId="77777777" w:rsidR="00EE3CF1" w:rsidRPr="00424394" w:rsidRDefault="00EE3CF1" w:rsidP="00EE3CF1">
      <w:pPr>
        <w:rPr>
          <w:rFonts w:eastAsia="宋体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55A0A5F9" w14:textId="77777777" w:rsidR="00EE3CF1" w:rsidRPr="00424394" w:rsidRDefault="00EE3CF1" w:rsidP="00EE3CF1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</w:t>
      </w:r>
      <w:proofErr w:type="spellStart"/>
      <w:r w:rsidRPr="00424394">
        <w:t>QoS</w:t>
      </w:r>
      <w:proofErr w:type="spellEnd"/>
      <w:r w:rsidRPr="00424394">
        <w:t xml:space="preserve">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0F0C2424" w14:textId="77777777" w:rsidR="00EE3CF1" w:rsidRPr="00424394" w:rsidRDefault="00EE3CF1" w:rsidP="00EE3CF1">
      <w:pPr>
        <w:pStyle w:val="B4"/>
      </w:pPr>
      <w:r w:rsidRPr="00424394">
        <w:t>-</w:t>
      </w:r>
      <w:r w:rsidRPr="00424394">
        <w:tab/>
      </w:r>
      <w:proofErr w:type="gramStart"/>
      <w:r w:rsidRPr="00424394">
        <w:t>rating</w:t>
      </w:r>
      <w:proofErr w:type="gramEnd"/>
      <w:r w:rsidRPr="00424394">
        <w:t xml:space="preserve"> group in cases where rating reporting is used;</w:t>
      </w:r>
    </w:p>
    <w:p w14:paraId="5FD33505" w14:textId="77777777" w:rsidR="00EE3CF1" w:rsidRPr="00424394" w:rsidRDefault="00EE3CF1" w:rsidP="00EE3CF1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44A5E6A5" w14:textId="77777777" w:rsidR="00EE3CF1" w:rsidRPr="00424394" w:rsidRDefault="00EE3CF1" w:rsidP="00EE3CF1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14:paraId="05D5714A" w14:textId="6EA6C2DA" w:rsidR="00EE3CF1" w:rsidRPr="00424394" w:rsidRDefault="00EE3CF1" w:rsidP="00EE3CF1">
      <w:pPr>
        <w:rPr>
          <w:lang w:bidi="ar-IQ"/>
        </w:rPr>
      </w:pPr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</w:t>
      </w:r>
      <w:proofErr w:type="spellStart"/>
      <w:r w:rsidRPr="00424394">
        <w:t>delivery.</w:t>
      </w:r>
      <w:r w:rsidRPr="00424394">
        <w:rPr>
          <w:lang w:bidi="ar-IQ"/>
        </w:rPr>
        <w:t>According</w:t>
      </w:r>
      <w:proofErr w:type="spellEnd"/>
      <w:r w:rsidRPr="00424394">
        <w:rPr>
          <w:lang w:bidi="ar-IQ"/>
        </w:rPr>
        <w:t xml:space="preserve">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6867E152" w14:textId="77777777" w:rsidR="00EE3CF1" w:rsidRPr="00424394" w:rsidRDefault="00EE3CF1" w:rsidP="00EE3CF1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743C04E4" w14:textId="77777777" w:rsidR="00EE3CF1" w:rsidRPr="00424394" w:rsidRDefault="00EE3CF1" w:rsidP="00EE3CF1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3D949391" w14:textId="77777777" w:rsidR="00EE3CF1" w:rsidRPr="00424394" w:rsidRDefault="00EE3CF1" w:rsidP="00EE3CF1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07EDFB85" w14:textId="0A1FB9AF" w:rsidR="00EE3CF1" w:rsidRDefault="00EE3CF1" w:rsidP="00EE3CF1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  <w:r>
        <w:rPr>
          <w:lang w:bidi="ar-IQ"/>
        </w:rPr>
        <w:t xml:space="preserve"> </w:t>
      </w:r>
    </w:p>
    <w:p w14:paraId="4FD6C8A0" w14:textId="4D65B2B8" w:rsidR="00EE3CF1" w:rsidRDefault="00EE3CF1" w:rsidP="00B40ACB">
      <w:pPr>
        <w:pStyle w:val="TH"/>
        <w:widowControl w:val="0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1146"/>
        <w:gridCol w:w="1625"/>
        <w:gridCol w:w="1187"/>
        <w:gridCol w:w="1047"/>
        <w:gridCol w:w="1185"/>
        <w:gridCol w:w="1267"/>
      </w:tblGrid>
      <w:tr w:rsidR="00EE3CF1" w14:paraId="25338E6D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DDB7B83" w14:textId="77777777" w:rsidR="00EE3CF1" w:rsidRDefault="00EE3CF1" w:rsidP="00A32A2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81E452D" w14:textId="77777777" w:rsidR="00EE3CF1" w:rsidRDefault="00EE3CF1" w:rsidP="00A32A2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C50C176" w14:textId="161EF1AB" w:rsidR="00EE3CF1" w:rsidRDefault="00EE3CF1" w:rsidP="00A32A2F">
            <w:pPr>
              <w:pStyle w:val="TAH"/>
              <w:rPr>
                <w:rFonts w:eastAsia="等线"/>
                <w:lang w:bidi="ar-IQ"/>
              </w:rPr>
            </w:pPr>
            <w:ins w:id="5" w:author="Huawei R01" w:date="2019-01-23T17:42:00Z">
              <w:r>
                <w:rPr>
                  <w:rFonts w:eastAsia="等线"/>
                  <w:lang w:bidi="ar-IQ"/>
                </w:rPr>
                <w:t xml:space="preserve">Converged Charging </w:t>
              </w:r>
            </w:ins>
            <w:del w:id="6" w:author="Huawei R01" w:date="2019-01-25T05:43:00Z">
              <w:r w:rsidDel="00F612B9">
                <w:rPr>
                  <w:rFonts w:eastAsia="等线"/>
                  <w:lang w:bidi="ar-IQ"/>
                </w:rPr>
                <w:delText xml:space="preserve">Default </w:delText>
              </w:r>
            </w:del>
            <w:ins w:id="7" w:author="Huawei R01" w:date="2019-01-25T05:43:00Z">
              <w:r w:rsidR="00F612B9">
                <w:rPr>
                  <w:rFonts w:eastAsia="等线"/>
                  <w:lang w:bidi="ar-IQ"/>
                </w:rPr>
                <w:t xml:space="preserve">default </w:t>
              </w:r>
            </w:ins>
            <w:r>
              <w:rPr>
                <w:rFonts w:eastAsia="等线"/>
                <w:lang w:bidi="ar-IQ"/>
              </w:rPr>
              <w:t>category</w:t>
            </w:r>
          </w:p>
          <w:p w14:paraId="711ABE35" w14:textId="77777777" w:rsidR="00EE3CF1" w:rsidRDefault="00EE3CF1" w:rsidP="00A32A2F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3BF04C2" w14:textId="0EDD2767" w:rsidR="00EE3CF1" w:rsidRDefault="00EE3CF1" w:rsidP="00EE3CF1">
            <w:pPr>
              <w:pStyle w:val="TAH"/>
              <w:rPr>
                <w:ins w:id="8" w:author="Huawei R01" w:date="2019-01-23T17:43:00Z"/>
                <w:rFonts w:eastAsia="等线"/>
                <w:lang w:bidi="ar-IQ"/>
              </w:rPr>
            </w:pPr>
            <w:ins w:id="9" w:author="Huawei R01" w:date="2019-01-23T17:43:00Z">
              <w:r>
                <w:rPr>
                  <w:rFonts w:eastAsia="等线"/>
                  <w:lang w:bidi="ar-IQ"/>
                </w:rPr>
                <w:t xml:space="preserve">Offline </w:t>
              </w:r>
            </w:ins>
            <w:ins w:id="10" w:author="Huawei R01" w:date="2019-01-25T05:43:00Z">
              <w:r w:rsidR="00F612B9">
                <w:rPr>
                  <w:rFonts w:eastAsia="等线"/>
                  <w:lang w:bidi="ar-IQ"/>
                </w:rPr>
                <w:t>o</w:t>
              </w:r>
            </w:ins>
            <w:ins w:id="11" w:author="Huawei R01" w:date="2019-01-23T17:43:00Z">
              <w:r>
                <w:rPr>
                  <w:rFonts w:eastAsia="等线"/>
                  <w:lang w:bidi="ar-IQ"/>
                </w:rPr>
                <w:t xml:space="preserve">nly </w:t>
              </w:r>
            </w:ins>
            <w:ins w:id="12" w:author="Huawei R01" w:date="2019-01-25T05:43:00Z">
              <w:r w:rsidR="00F612B9">
                <w:rPr>
                  <w:rFonts w:eastAsia="等线"/>
                  <w:lang w:bidi="ar-IQ"/>
                </w:rPr>
                <w:t>c</w:t>
              </w:r>
            </w:ins>
            <w:ins w:id="13" w:author="Huawei R01" w:date="2019-01-23T17:43:00Z">
              <w:r>
                <w:rPr>
                  <w:rFonts w:eastAsia="等线"/>
                  <w:lang w:bidi="ar-IQ"/>
                </w:rPr>
                <w:t xml:space="preserve">harging </w:t>
              </w:r>
            </w:ins>
            <w:ins w:id="14" w:author="Huawei R01" w:date="2019-01-25T05:43:00Z">
              <w:r w:rsidR="00F612B9">
                <w:rPr>
                  <w:rFonts w:eastAsia="等线"/>
                  <w:lang w:bidi="ar-IQ"/>
                </w:rPr>
                <w:t>d</w:t>
              </w:r>
            </w:ins>
            <w:ins w:id="15" w:author="Huawei R01" w:date="2019-01-23T17:43:00Z">
              <w:r>
                <w:rPr>
                  <w:rFonts w:eastAsia="等线"/>
                  <w:lang w:bidi="ar-IQ"/>
                </w:rPr>
                <w:t>efault category</w:t>
              </w:r>
            </w:ins>
          </w:p>
          <w:p w14:paraId="497CC1A3" w14:textId="77777777" w:rsidR="00EE3CF1" w:rsidRDefault="00EE3CF1" w:rsidP="00A32A2F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FFD84A" w14:textId="135BF2C2" w:rsidR="00EE3CF1" w:rsidRDefault="00EE3CF1" w:rsidP="00A32A2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194B0D" w14:textId="77777777" w:rsidR="00EE3CF1" w:rsidRDefault="00EE3CF1" w:rsidP="00A32A2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0610619" w14:textId="77777777" w:rsidR="00EE3CF1" w:rsidRDefault="00EE3CF1" w:rsidP="00A32A2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EE3CF1" w14:paraId="422E38A0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BEEB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500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2C7E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5A6" w14:textId="6020B57A" w:rsidR="00EE3CF1" w:rsidRDefault="00EE3CF1" w:rsidP="00EE3CF1">
            <w:pPr>
              <w:pStyle w:val="TAL"/>
              <w:jc w:val="center"/>
              <w:rPr>
                <w:lang w:bidi="ar-IQ"/>
              </w:rPr>
            </w:pPr>
            <w:ins w:id="16" w:author="Huawei R01" w:date="2019-01-23T17:44:00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C027" w14:textId="521D56CA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29A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BF04B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EE3CF1" w14:paraId="6CA50630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21A1" w14:textId="77777777" w:rsidR="00EE3CF1" w:rsidRPr="00CD1773" w:rsidRDefault="00EE3CF1" w:rsidP="00EE3CF1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C640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57E5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ABFC" w14:textId="61DEF2D1" w:rsidR="00EE3CF1" w:rsidRPr="00CD1773" w:rsidRDefault="00EE3CF1" w:rsidP="00EE3CF1">
            <w:pPr>
              <w:pStyle w:val="TAL"/>
              <w:jc w:val="center"/>
              <w:rPr>
                <w:lang w:bidi="ar-IQ"/>
              </w:rPr>
            </w:pPr>
            <w:ins w:id="17" w:author="Huawei R01" w:date="2019-01-23T17:44:00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EA72" w14:textId="2F893B38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F3CC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D7E4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32C0ACBE" w14:textId="77777777" w:rsidTr="00493670">
        <w:trPr>
          <w:tblHeader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EB60C4" w14:textId="411FB7D1" w:rsidR="00EE3CF1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EC0677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EE3CF1" w14:paraId="547C2E7B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C0A1" w14:textId="77777777" w:rsidR="00EE3CF1" w:rsidRDefault="00EE3CF1" w:rsidP="00EE3CF1">
            <w:pPr>
              <w:pStyle w:val="TAL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E88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8A2B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  <w:bookmarkStart w:id="18" w:name="_GoBack"/>
            <w:bookmarkEnd w:id="18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252B" w14:textId="7090513B" w:rsidR="00EE3CF1" w:rsidRDefault="00EE3CF1" w:rsidP="00EE3CF1">
            <w:pPr>
              <w:pStyle w:val="TAL"/>
              <w:jc w:val="center"/>
              <w:rPr>
                <w:lang w:bidi="ar-IQ"/>
              </w:rPr>
            </w:pPr>
            <w:ins w:id="19" w:author="Huawei R01" w:date="2019-01-23T17:44:00Z">
              <w:r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6764" w14:textId="1BEA524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4403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91B60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45051918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0138" w14:textId="77777777" w:rsidR="00EE3CF1" w:rsidRDefault="00EE3CF1" w:rsidP="00EE3CF1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A7B1" w14:textId="77777777" w:rsidR="00EE3CF1" w:rsidRPr="00414148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3627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1F5D" w14:textId="6B893A98" w:rsidR="00EE3CF1" w:rsidRPr="008E53B1" w:rsidRDefault="00EE3CF1" w:rsidP="00EE3CF1">
            <w:pPr>
              <w:pStyle w:val="TAL"/>
              <w:jc w:val="center"/>
              <w:rPr>
                <w:lang w:bidi="ar-IQ"/>
              </w:rPr>
            </w:pPr>
            <w:ins w:id="20" w:author="Huawei R01" w:date="2019-01-23T17:44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B99" w14:textId="01959F04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2D40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0D194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7CDD9EEC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9125" w14:textId="77777777" w:rsidR="00EE3CF1" w:rsidRDefault="00EE3CF1" w:rsidP="00EE3CF1">
            <w:pPr>
              <w:pStyle w:val="TAL"/>
            </w:pPr>
            <w:r>
              <w:t>Serving Node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3A10" w14:textId="77777777" w:rsidR="00EE3CF1" w:rsidRPr="00414148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814F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05AF" w14:textId="0A99C44B" w:rsidR="00EE3CF1" w:rsidRPr="008E53B1" w:rsidRDefault="00EE3CF1" w:rsidP="00EE3CF1">
            <w:pPr>
              <w:pStyle w:val="TAL"/>
              <w:jc w:val="center"/>
              <w:rPr>
                <w:lang w:bidi="ar-IQ"/>
              </w:rPr>
            </w:pPr>
            <w:ins w:id="21" w:author="Huawei R01" w:date="2019-01-23T17:44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732B" w14:textId="407A147E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654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8F6B7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3D37D97B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B8C5" w14:textId="77777777" w:rsidR="00EE3CF1" w:rsidRDefault="00EE3CF1" w:rsidP="00EE3CF1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5348" w14:textId="77777777" w:rsidR="00EE3CF1" w:rsidRPr="00414148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B258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A94A" w14:textId="480C3A73" w:rsidR="00EE3CF1" w:rsidRPr="008E53B1" w:rsidRDefault="00EE3CF1" w:rsidP="00EE3CF1">
            <w:pPr>
              <w:pStyle w:val="TAL"/>
              <w:jc w:val="center"/>
              <w:rPr>
                <w:lang w:bidi="ar-IQ"/>
              </w:rPr>
            </w:pPr>
            <w:ins w:id="22" w:author="Huawei R01" w:date="2019-01-23T17:44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4DC" w14:textId="58F3D13B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C0F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057E0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086565D4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2ADD" w14:textId="77777777" w:rsidR="00EE3CF1" w:rsidRDefault="00EE3CF1" w:rsidP="00EE3CF1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855" w14:textId="77777777" w:rsidR="00EE3CF1" w:rsidRPr="00414148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499F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DC4" w14:textId="182B3961" w:rsidR="00EE3CF1" w:rsidRPr="008E53B1" w:rsidRDefault="00EE3CF1" w:rsidP="00EE3CF1">
            <w:pPr>
              <w:pStyle w:val="TAL"/>
              <w:jc w:val="center"/>
              <w:rPr>
                <w:lang w:bidi="ar-IQ"/>
              </w:rPr>
            </w:pPr>
            <w:ins w:id="23" w:author="Huawei R01" w:date="2019-01-23T17:44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434F" w14:textId="73A14216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12C8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73768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58BDC25E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2FB6" w14:textId="77777777" w:rsidR="00EE3CF1" w:rsidRDefault="00EE3CF1" w:rsidP="00EE3CF1">
            <w:pPr>
              <w:pStyle w:val="TAL"/>
            </w:pPr>
            <w:r w:rsidRPr="00101742">
              <w:t>Tariff time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DB6" w14:textId="77777777" w:rsidR="00EE3CF1" w:rsidRPr="00414148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7BBB" w14:textId="77777777" w:rsidR="00EE3CF1" w:rsidRPr="00414148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B17" w14:textId="4D44EB6B" w:rsidR="00EE3CF1" w:rsidRDefault="00EE3CF1" w:rsidP="00EE3CF1">
            <w:pPr>
              <w:pStyle w:val="TAL"/>
              <w:jc w:val="center"/>
              <w:rPr>
                <w:lang w:bidi="ar-IQ"/>
              </w:rPr>
            </w:pPr>
            <w:ins w:id="24" w:author="Huawei R01" w:date="2019-01-23T17:44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7BE4" w14:textId="71C110C5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431" w14:textId="77777777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697E3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419C5CC0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875D" w14:textId="77777777" w:rsidR="00EE3CF1" w:rsidRDefault="00EE3CF1" w:rsidP="00EE3CF1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ADE2" w14:textId="77777777" w:rsidR="00EE3CF1" w:rsidRPr="00012474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B2A9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7388" w14:textId="79D1050B" w:rsidR="00EE3CF1" w:rsidRPr="008E53B1" w:rsidRDefault="00EE3CF1" w:rsidP="00EE3CF1">
            <w:pPr>
              <w:pStyle w:val="TAL"/>
              <w:jc w:val="center"/>
              <w:rPr>
                <w:lang w:bidi="ar-IQ"/>
              </w:rPr>
            </w:pPr>
            <w:ins w:id="25" w:author="Huawei R01" w:date="2019-01-23T17:44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DC08" w14:textId="138C4F36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E231" w14:textId="77777777" w:rsidR="00EE3CF1" w:rsidRPr="00912923" w:rsidRDefault="00EE3CF1" w:rsidP="00EE3CF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F4FFC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662BC6D6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24D" w14:textId="77777777" w:rsidR="00EE3CF1" w:rsidRDefault="00EE3CF1" w:rsidP="00EE3CF1">
            <w:pPr>
              <w:pStyle w:val="TAL"/>
            </w:pPr>
            <w:r>
              <w:t>PLMN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0190" w14:textId="77777777" w:rsidR="00EE3CF1" w:rsidRPr="00012474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D6FE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F322" w14:textId="62BB79E5" w:rsidR="00EE3CF1" w:rsidRPr="008E53B1" w:rsidRDefault="00EE3CF1" w:rsidP="00EE3CF1">
            <w:pPr>
              <w:pStyle w:val="TAL"/>
              <w:jc w:val="center"/>
              <w:rPr>
                <w:lang w:bidi="ar-IQ"/>
              </w:rPr>
            </w:pPr>
            <w:ins w:id="26" w:author="Huawei R01" w:date="2019-01-23T17:44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9468" w14:textId="66A7E2A0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3438" w14:textId="77777777" w:rsidR="00EE3CF1" w:rsidRPr="00912923" w:rsidRDefault="00EE3CF1" w:rsidP="00EE3CF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62B67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3C800106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754" w14:textId="77777777" w:rsidR="00EE3CF1" w:rsidRDefault="00EE3CF1" w:rsidP="00EE3CF1">
            <w:pPr>
              <w:pStyle w:val="TAL"/>
            </w:pPr>
            <w:r>
              <w:t>RAT type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2775" w14:textId="77777777" w:rsidR="00EE3CF1" w:rsidRPr="00012474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9A74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4943" w14:textId="4D402C9E" w:rsidR="00EE3CF1" w:rsidRPr="008E53B1" w:rsidRDefault="00EE3CF1" w:rsidP="00EE3CF1">
            <w:pPr>
              <w:pStyle w:val="TAL"/>
              <w:jc w:val="center"/>
              <w:rPr>
                <w:lang w:bidi="ar-IQ"/>
              </w:rPr>
            </w:pPr>
            <w:ins w:id="27" w:author="Huawei R01" w:date="2019-01-23T17:44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442A" w14:textId="1955457B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A194" w14:textId="77777777" w:rsidR="00EE3CF1" w:rsidRPr="00912923" w:rsidRDefault="00EE3CF1" w:rsidP="00EE3CF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26597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7E507688" w14:textId="77777777" w:rsidTr="005C4206">
        <w:trPr>
          <w:trHeight w:val="58"/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16FD" w14:textId="77777777" w:rsidR="00EE3CF1" w:rsidRDefault="00EE3CF1" w:rsidP="00EE3CF1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4F0" w14:textId="77777777" w:rsidR="00EE3CF1" w:rsidRPr="00012474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2A89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02E2" w14:textId="31FC8EDA" w:rsidR="00EE3CF1" w:rsidRPr="008E53B1" w:rsidRDefault="00EE3CF1" w:rsidP="00EE3CF1">
            <w:pPr>
              <w:pStyle w:val="TAL"/>
              <w:jc w:val="center"/>
              <w:rPr>
                <w:lang w:bidi="ar-IQ"/>
              </w:rPr>
            </w:pPr>
            <w:ins w:id="28" w:author="Huawei R01" w:date="2019-01-23T17:44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B153" w14:textId="6AA2776A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71D4" w14:textId="77777777" w:rsidR="00EE3CF1" w:rsidRPr="00912923" w:rsidRDefault="00EE3CF1" w:rsidP="00EE3CF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EA016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637E6D32" w14:textId="77777777" w:rsidTr="005C4206">
        <w:trPr>
          <w:trHeight w:val="58"/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3A10" w14:textId="77777777" w:rsidR="00EE3CF1" w:rsidRPr="00567AA6" w:rsidRDefault="00EE3CF1" w:rsidP="00EE3CF1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5EFE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EE65" w14:textId="77777777" w:rsidR="00EE3CF1" w:rsidRPr="00012474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9EB" w14:textId="31FD448C" w:rsidR="00EE3CF1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ins w:id="29" w:author="Huawei R01" w:date="2019-01-23T17:44:00Z">
              <w:r>
                <w:rPr>
                  <w:rFonts w:eastAsia="等线" w:hint="eastAsia"/>
                  <w:lang w:eastAsia="zh-CN"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467" w14:textId="2E978F17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79D9" w14:textId="77777777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33900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4567F392" w14:textId="77777777" w:rsidTr="005C4206">
        <w:trPr>
          <w:trHeight w:val="58"/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F9D9" w14:textId="77777777" w:rsidR="00EE3CF1" w:rsidRPr="00567AA6" w:rsidRDefault="00EE3CF1" w:rsidP="00EE3CF1">
            <w:pPr>
              <w:pStyle w:val="TAL"/>
            </w:pPr>
            <w:r>
              <w:t xml:space="preserve">Removal of UPF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B5C6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52C2" w14:textId="77777777" w:rsidR="00EE3CF1" w:rsidRPr="00012474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9C2F" w14:textId="5C3B8061" w:rsidR="00EE3CF1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ins w:id="30" w:author="Huawei R01" w:date="2019-01-23T17:44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B08D" w14:textId="02A9D792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BD0F" w14:textId="77777777" w:rsidR="00EE3CF1" w:rsidRPr="008E53B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BA5E4" w14:textId="77777777" w:rsidR="00EE3CF1" w:rsidRDefault="00EE3CF1" w:rsidP="00EE3CF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E3CF1" w14:paraId="0CBADA44" w14:textId="77777777" w:rsidTr="00493670">
        <w:trPr>
          <w:tblHeader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F7F66A" w14:textId="79D78DFD" w:rsidR="00EE3CF1" w:rsidRPr="00983343" w:rsidRDefault="00EE3CF1" w:rsidP="00EE3CF1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51A33" w14:textId="77777777" w:rsidR="00EE3CF1" w:rsidRPr="00983343" w:rsidRDefault="00EE3CF1" w:rsidP="00EE3CF1">
            <w:pPr>
              <w:pStyle w:val="TAL"/>
            </w:pPr>
          </w:p>
        </w:tc>
      </w:tr>
      <w:tr w:rsidR="00EE3CF1" w14:paraId="58EEA58B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1DF8" w14:textId="77777777" w:rsidR="00EE3CF1" w:rsidRDefault="00EE3CF1" w:rsidP="00EE3CF1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A6EE" w14:textId="77777777" w:rsidR="00EE3CF1" w:rsidRPr="004E4516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F1C5" w14:textId="77777777" w:rsidR="00EE3CF1" w:rsidRPr="00983343" w:rsidRDefault="00EE3CF1" w:rsidP="00EE3CF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470" w14:textId="68F39B14" w:rsidR="00EE3CF1" w:rsidRDefault="00EE3CF1" w:rsidP="00EE3CF1">
            <w:pPr>
              <w:pStyle w:val="TAL"/>
              <w:jc w:val="center"/>
              <w:rPr>
                <w:lang w:bidi="ar-IQ"/>
              </w:rPr>
            </w:pPr>
            <w:ins w:id="31" w:author="Huawei R01" w:date="2019-01-23T17:44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EF68" w14:textId="0D606D51" w:rsidR="00EE3CF1" w:rsidRPr="00CD1773" w:rsidRDefault="00EE3CF1" w:rsidP="00EE3CF1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1B8E1E48" w14:textId="77777777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7E28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63F0A1BD" w14:textId="77777777" w:rsidR="00EE3CF1" w:rsidRPr="00CD1773" w:rsidRDefault="00EE3CF1" w:rsidP="00EE3CF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9CE5E" w14:textId="77777777" w:rsidR="00EE3CF1" w:rsidRPr="00983343" w:rsidRDefault="00EE3CF1" w:rsidP="00EE3CF1">
            <w:pPr>
              <w:pStyle w:val="TAL"/>
            </w:pPr>
          </w:p>
        </w:tc>
      </w:tr>
      <w:tr w:rsidR="00EE3CF1" w14:paraId="629C0274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A494" w14:textId="77777777" w:rsidR="00EE3CF1" w:rsidRDefault="00EE3CF1" w:rsidP="00EE3CF1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EDD" w14:textId="77777777" w:rsidR="00EE3CF1" w:rsidRPr="004E4516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19BF" w14:textId="77777777" w:rsidR="00EE3CF1" w:rsidRPr="00983343" w:rsidRDefault="00EE3CF1" w:rsidP="00EE3CF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AAF9" w14:textId="64914088" w:rsidR="00EE3CF1" w:rsidRPr="00A61CD9" w:rsidRDefault="00EE3CF1" w:rsidP="00EE3CF1">
            <w:pPr>
              <w:pStyle w:val="TAL"/>
              <w:jc w:val="center"/>
              <w:rPr>
                <w:lang w:bidi="ar-IQ"/>
              </w:rPr>
            </w:pPr>
            <w:ins w:id="32" w:author="Huawei R01" w:date="2019-01-23T17:44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67A" w14:textId="256FF661" w:rsidR="00EE3CF1" w:rsidRPr="00497DBA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E1BD" w14:textId="77777777" w:rsidR="00EE3CF1" w:rsidRPr="00CD1773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9EB13" w14:textId="77777777" w:rsidR="00EE3CF1" w:rsidRPr="00983343" w:rsidRDefault="00EE3CF1" w:rsidP="00EE3CF1">
            <w:pPr>
              <w:pStyle w:val="TAL"/>
            </w:pPr>
          </w:p>
        </w:tc>
      </w:tr>
      <w:tr w:rsidR="00EE3CF1" w14:paraId="16B977AE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1215" w14:textId="77777777" w:rsidR="00EE3CF1" w:rsidRDefault="00EE3CF1" w:rsidP="00EE3CF1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5F5D" w14:textId="77777777" w:rsidR="00EE3CF1" w:rsidRPr="004E4516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AF3" w14:textId="77777777" w:rsidR="00EE3CF1" w:rsidRPr="00983343" w:rsidRDefault="00EE3CF1" w:rsidP="00EE3CF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E3D6" w14:textId="33657B52" w:rsidR="00EE3CF1" w:rsidRPr="00A61CD9" w:rsidRDefault="00EE3CF1" w:rsidP="00EE3CF1">
            <w:pPr>
              <w:pStyle w:val="TAL"/>
              <w:jc w:val="center"/>
              <w:rPr>
                <w:lang w:bidi="ar-IQ"/>
              </w:rPr>
            </w:pPr>
            <w:ins w:id="33" w:author="Huawei R01" w:date="2019-01-23T17:44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9D8B" w14:textId="18EAF417" w:rsidR="00EE3CF1" w:rsidRPr="00497DBA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8FD" w14:textId="77777777" w:rsidR="00EE3CF1" w:rsidRPr="00CD1773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8044B" w14:textId="77777777" w:rsidR="00EE3CF1" w:rsidRPr="00983343" w:rsidRDefault="00EE3CF1" w:rsidP="00EE3CF1">
            <w:pPr>
              <w:pStyle w:val="TAL"/>
            </w:pPr>
          </w:p>
        </w:tc>
      </w:tr>
      <w:tr w:rsidR="00EE3CF1" w14:paraId="19386D21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1E28" w14:textId="77777777" w:rsidR="00EE3CF1" w:rsidRDefault="00EE3CF1" w:rsidP="00EE3CF1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D77" w14:textId="77777777" w:rsidR="00EE3CF1" w:rsidRPr="004E4516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E84" w14:textId="77777777" w:rsidR="00EE3CF1" w:rsidRPr="00983343" w:rsidRDefault="00EE3CF1" w:rsidP="00EE3CF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CE2D" w14:textId="5738D16E" w:rsidR="00EE3CF1" w:rsidRPr="00A61CD9" w:rsidRDefault="00EE3CF1" w:rsidP="00EE3CF1">
            <w:pPr>
              <w:pStyle w:val="TAL"/>
              <w:jc w:val="center"/>
              <w:rPr>
                <w:lang w:bidi="ar-IQ"/>
              </w:rPr>
            </w:pPr>
            <w:ins w:id="34" w:author="Huawei R01" w:date="2019-01-23T17:44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D117" w14:textId="6C0B352C" w:rsidR="00EE3CF1" w:rsidRPr="00497DBA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2F9B" w14:textId="77777777" w:rsidR="00EE3CF1" w:rsidRPr="00CD1773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31563" w14:textId="77777777" w:rsidR="00EE3CF1" w:rsidRPr="00983343" w:rsidRDefault="00EE3CF1" w:rsidP="00EE3CF1">
            <w:pPr>
              <w:pStyle w:val="TAL"/>
            </w:pPr>
          </w:p>
        </w:tc>
      </w:tr>
      <w:tr w:rsidR="00EE3CF1" w14:paraId="73E02C44" w14:textId="77777777" w:rsidTr="00493670">
        <w:trPr>
          <w:tblHeader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BF4FA0" w14:textId="7E094B1E" w:rsidR="00EE3CF1" w:rsidRPr="00CD1773" w:rsidRDefault="00EE3CF1" w:rsidP="00EE3CF1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E6F49" w14:textId="77777777" w:rsidR="00EE3CF1" w:rsidRPr="00983343" w:rsidRDefault="00EE3CF1" w:rsidP="00EE3CF1">
            <w:pPr>
              <w:pStyle w:val="TAL"/>
            </w:pPr>
          </w:p>
        </w:tc>
      </w:tr>
      <w:tr w:rsidR="00EE3CF1" w14:paraId="169B5FCD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2A5B" w14:textId="77777777" w:rsidR="00EE3CF1" w:rsidRPr="00983343" w:rsidRDefault="00EE3CF1" w:rsidP="00EE3CF1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D66D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6B1" w14:textId="77777777" w:rsidR="00EE3CF1" w:rsidRPr="004E4516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363" w14:textId="59FB4FF1" w:rsidR="00EE3CF1" w:rsidRPr="00ED29DA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ins w:id="35" w:author="Huawei R01" w:date="2019-01-23T17:44:00Z">
              <w:r w:rsidRPr="0003774D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FEFF" w14:textId="4EABEBE1" w:rsidR="00EE3CF1" w:rsidRPr="00ED29DA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6FA7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B2C9D" w14:textId="77777777" w:rsidR="00EE3CF1" w:rsidRPr="00983343" w:rsidRDefault="00EE3CF1" w:rsidP="00EE3CF1">
            <w:pPr>
              <w:pStyle w:val="TAL"/>
            </w:pPr>
          </w:p>
        </w:tc>
      </w:tr>
      <w:tr w:rsidR="00EE3CF1" w14:paraId="65BB43C8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A00" w14:textId="77777777" w:rsidR="00EE3CF1" w:rsidRPr="00983343" w:rsidRDefault="00EE3CF1" w:rsidP="00EE3CF1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FA7C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43E2" w14:textId="77777777" w:rsidR="00EE3CF1" w:rsidRPr="004E4516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87A2" w14:textId="1936A705" w:rsidR="00EE3CF1" w:rsidRPr="00ED29DA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ins w:id="36" w:author="Huawei R01" w:date="2019-01-23T17:44:00Z">
              <w:r w:rsidRPr="0003774D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10F7" w14:textId="6DDFAEF9" w:rsidR="00EE3CF1" w:rsidRPr="00ED29DA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1BA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6026" w14:textId="77777777" w:rsidR="00EE3CF1" w:rsidRPr="00983343" w:rsidRDefault="00EE3CF1" w:rsidP="00EE3CF1">
            <w:pPr>
              <w:pStyle w:val="TAL"/>
            </w:pPr>
          </w:p>
        </w:tc>
      </w:tr>
      <w:tr w:rsidR="00EE3CF1" w14:paraId="4B7491DA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2F6A" w14:textId="77777777" w:rsidR="00EE3CF1" w:rsidRPr="00983343" w:rsidRDefault="00EE3CF1" w:rsidP="00EE3CF1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497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1F3" w14:textId="77777777" w:rsidR="00EE3CF1" w:rsidRPr="004E4516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6D25" w14:textId="60B235D1" w:rsidR="00EE3CF1" w:rsidRPr="00ED29DA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ins w:id="37" w:author="Huawei R01" w:date="2019-01-23T17:44:00Z">
              <w:r w:rsidRPr="0003774D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31A" w14:textId="2E883163" w:rsidR="00EE3CF1" w:rsidRPr="00ED29DA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BE88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04931" w14:textId="77777777" w:rsidR="00EE3CF1" w:rsidRPr="00983343" w:rsidRDefault="00EE3CF1" w:rsidP="00EE3CF1">
            <w:pPr>
              <w:pStyle w:val="TAL"/>
            </w:pPr>
          </w:p>
        </w:tc>
      </w:tr>
      <w:tr w:rsidR="00EE3CF1" w14:paraId="63F3193E" w14:textId="77777777" w:rsidTr="00493670">
        <w:trPr>
          <w:tblHeader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0C22C0" w14:textId="31F6F78A" w:rsidR="00EE3CF1" w:rsidRPr="00ED29DA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DEF53" w14:textId="77777777" w:rsidR="00EE3CF1" w:rsidRPr="00983343" w:rsidRDefault="00EE3CF1" w:rsidP="00EE3CF1">
            <w:pPr>
              <w:pStyle w:val="TAL"/>
            </w:pPr>
          </w:p>
        </w:tc>
      </w:tr>
      <w:tr w:rsidR="00EE3CF1" w14:paraId="10005119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46A" w14:textId="77777777" w:rsidR="00EE3CF1" w:rsidRPr="005A24E8" w:rsidRDefault="00EE3CF1" w:rsidP="00EE3CF1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27C5" w14:textId="77777777" w:rsidR="00EE3CF1" w:rsidRPr="004F4B12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26C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40C3" w14:textId="1FD4DF55" w:rsidR="00EE3CF1" w:rsidRPr="00325FA3" w:rsidRDefault="00493670" w:rsidP="00493670">
            <w:pPr>
              <w:pStyle w:val="TAL"/>
              <w:jc w:val="center"/>
              <w:rPr>
                <w:lang w:eastAsia="zh-CN" w:bidi="ar-IQ"/>
              </w:rPr>
            </w:pPr>
            <w:ins w:id="38" w:author="Huawei R01" w:date="2019-01-25T04:48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A01" w14:textId="4574213F" w:rsidR="00EE3CF1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29FF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72056" w14:textId="77777777" w:rsidR="00EE3CF1" w:rsidRPr="00983343" w:rsidRDefault="00EE3CF1" w:rsidP="00EE3CF1">
            <w:pPr>
              <w:pStyle w:val="TAL"/>
            </w:pPr>
          </w:p>
        </w:tc>
      </w:tr>
      <w:tr w:rsidR="00EE3CF1" w14:paraId="4B060ECD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D4FD" w14:textId="77777777" w:rsidR="00EE3CF1" w:rsidRPr="005A24E8" w:rsidRDefault="00EE3CF1" w:rsidP="00EE3CF1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4DC" w14:textId="77777777" w:rsidR="00EE3CF1" w:rsidRPr="004F4B12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54A5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815" w14:textId="46C601CB" w:rsidR="00EE3CF1" w:rsidRPr="00325FA3" w:rsidRDefault="00493670" w:rsidP="00EE3CF1">
            <w:pPr>
              <w:pStyle w:val="TAL"/>
              <w:jc w:val="center"/>
              <w:rPr>
                <w:lang w:bidi="ar-IQ"/>
              </w:rPr>
            </w:pPr>
            <w:ins w:id="39" w:author="Huawei R01" w:date="2019-01-25T04:48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04AC" w14:textId="23BD2846" w:rsidR="00EE3CF1" w:rsidRPr="0055629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264F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A66C9" w14:textId="77777777" w:rsidR="00EE3CF1" w:rsidRPr="00983343" w:rsidRDefault="00EE3CF1" w:rsidP="00EE3CF1">
            <w:pPr>
              <w:pStyle w:val="TAL"/>
            </w:pPr>
          </w:p>
        </w:tc>
      </w:tr>
      <w:tr w:rsidR="00EE3CF1" w14:paraId="1C0A3B4E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A9E3" w14:textId="77777777" w:rsidR="00EE3CF1" w:rsidRPr="005A24E8" w:rsidRDefault="00EE3CF1" w:rsidP="00EE3CF1">
            <w:pPr>
              <w:pStyle w:val="TAL"/>
            </w:pPr>
            <w:r>
              <w:rPr>
                <w:lang w:bidi="ar-IQ"/>
              </w:rPr>
              <w:lastRenderedPageBreak/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405" w14:textId="77777777" w:rsidR="00EE3CF1" w:rsidRPr="004F4B12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7364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763B" w14:textId="353F9D57" w:rsidR="00EE3CF1" w:rsidRPr="00325FA3" w:rsidRDefault="00493670" w:rsidP="00EE3CF1">
            <w:pPr>
              <w:pStyle w:val="TAL"/>
              <w:jc w:val="center"/>
              <w:rPr>
                <w:lang w:bidi="ar-IQ"/>
              </w:rPr>
            </w:pPr>
            <w:ins w:id="40" w:author="Huawei R01" w:date="2019-01-25T04:48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96B" w14:textId="71A8CF5F" w:rsidR="00EE3CF1" w:rsidRPr="0055629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2C2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0041A" w14:textId="77777777" w:rsidR="00EE3CF1" w:rsidRPr="00983343" w:rsidRDefault="00EE3CF1" w:rsidP="00EE3CF1">
            <w:pPr>
              <w:pStyle w:val="TAL"/>
            </w:pPr>
          </w:p>
        </w:tc>
      </w:tr>
      <w:tr w:rsidR="00EE3CF1" w14:paraId="5E340419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DB5A" w14:textId="77777777" w:rsidR="00EE3CF1" w:rsidRPr="005A24E8" w:rsidRDefault="00EE3CF1" w:rsidP="00EE3CF1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F87E" w14:textId="77777777" w:rsidR="00EE3CF1" w:rsidRPr="004F4B12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9B8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1ADC" w14:textId="6483EF37" w:rsidR="00EE3CF1" w:rsidRPr="00325FA3" w:rsidRDefault="00493670" w:rsidP="00EE3CF1">
            <w:pPr>
              <w:pStyle w:val="TAL"/>
              <w:jc w:val="center"/>
              <w:rPr>
                <w:lang w:bidi="ar-IQ"/>
              </w:rPr>
            </w:pPr>
            <w:ins w:id="41" w:author="Huawei R01" w:date="2019-01-25T04:48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90C7" w14:textId="4F4CA60D" w:rsidR="00EE3CF1" w:rsidRPr="0055629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02B9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C6AA4" w14:textId="77777777" w:rsidR="00EE3CF1" w:rsidRPr="00983343" w:rsidRDefault="00EE3CF1" w:rsidP="00EE3CF1">
            <w:pPr>
              <w:pStyle w:val="TAL"/>
            </w:pPr>
          </w:p>
        </w:tc>
      </w:tr>
      <w:tr w:rsidR="00EE3CF1" w14:paraId="5B90051D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09ED" w14:textId="77777777" w:rsidR="00EE3CF1" w:rsidRPr="005A24E8" w:rsidRDefault="00EE3CF1" w:rsidP="00EE3CF1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094" w14:textId="77777777" w:rsidR="00EE3CF1" w:rsidRPr="004F4B12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628C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F7F" w14:textId="347CFE4D" w:rsidR="00EE3CF1" w:rsidRPr="00325FA3" w:rsidRDefault="00493670" w:rsidP="00EE3CF1">
            <w:pPr>
              <w:pStyle w:val="TAL"/>
              <w:jc w:val="center"/>
              <w:rPr>
                <w:lang w:bidi="ar-IQ"/>
              </w:rPr>
            </w:pPr>
            <w:ins w:id="42" w:author="Huawei R01" w:date="2019-01-25T04:48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5419" w14:textId="55925777" w:rsidR="00EE3CF1" w:rsidRPr="0055629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289C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8C73C" w14:textId="77777777" w:rsidR="00EE3CF1" w:rsidRPr="00983343" w:rsidRDefault="00EE3CF1" w:rsidP="00EE3CF1">
            <w:pPr>
              <w:pStyle w:val="TAL"/>
            </w:pPr>
          </w:p>
        </w:tc>
      </w:tr>
      <w:tr w:rsidR="00EE3CF1" w14:paraId="446BCE8E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0BD7" w14:textId="77777777" w:rsidR="00EE3CF1" w:rsidRPr="005A24E8" w:rsidRDefault="00EE3CF1" w:rsidP="00EE3CF1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1CEE" w14:textId="77777777" w:rsidR="00EE3CF1" w:rsidRPr="004F4B12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D0E5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BBD" w14:textId="3A34AA56" w:rsidR="00EE3CF1" w:rsidRPr="00325FA3" w:rsidRDefault="00493670" w:rsidP="00EE3CF1">
            <w:pPr>
              <w:pStyle w:val="TAL"/>
              <w:jc w:val="center"/>
              <w:rPr>
                <w:lang w:bidi="ar-IQ"/>
              </w:rPr>
            </w:pPr>
            <w:ins w:id="43" w:author="Huawei R01" w:date="2019-01-25T04:48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B38A" w14:textId="2986813A" w:rsidR="00EE3CF1" w:rsidRPr="0055629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8082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6F118" w14:textId="77777777" w:rsidR="00EE3CF1" w:rsidRPr="00983343" w:rsidRDefault="00EE3CF1" w:rsidP="00EE3CF1">
            <w:pPr>
              <w:pStyle w:val="TAL"/>
            </w:pPr>
          </w:p>
        </w:tc>
      </w:tr>
      <w:tr w:rsidR="00EE3CF1" w14:paraId="1A4B2C95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F732" w14:textId="77777777" w:rsidR="00EE3CF1" w:rsidRPr="005A24E8" w:rsidRDefault="00EE3CF1" w:rsidP="00EE3CF1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42A9" w14:textId="77777777" w:rsidR="00EE3CF1" w:rsidRPr="004F4B12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0CDB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A0EC" w14:textId="11778155" w:rsidR="00EE3CF1" w:rsidRPr="00325FA3" w:rsidRDefault="00493670" w:rsidP="00EE3CF1">
            <w:pPr>
              <w:pStyle w:val="TAL"/>
              <w:jc w:val="center"/>
              <w:rPr>
                <w:lang w:bidi="ar-IQ"/>
              </w:rPr>
            </w:pPr>
            <w:ins w:id="44" w:author="Huawei R01" w:date="2019-01-25T04:48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27FE" w14:textId="471E57F1" w:rsidR="00EE3CF1" w:rsidRPr="0055629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0DA0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D5823" w14:textId="77777777" w:rsidR="00EE3CF1" w:rsidRPr="00983343" w:rsidRDefault="00EE3CF1" w:rsidP="00EE3CF1">
            <w:pPr>
              <w:pStyle w:val="TAL"/>
            </w:pPr>
          </w:p>
        </w:tc>
      </w:tr>
      <w:tr w:rsidR="00EE3CF1" w14:paraId="29AB19F4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0747" w14:textId="77777777" w:rsidR="00EE3CF1" w:rsidRDefault="00EE3CF1" w:rsidP="00EE3CF1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CA5" w14:textId="77777777" w:rsidR="00EE3CF1" w:rsidRPr="004F4B12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1537" w14:textId="77777777" w:rsidR="00EE3CF1" w:rsidRPr="00553F54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902E" w14:textId="30A9566C" w:rsidR="00EE3CF1" w:rsidRPr="00325FA3" w:rsidRDefault="00493670" w:rsidP="00EE3CF1">
            <w:pPr>
              <w:pStyle w:val="TAL"/>
              <w:jc w:val="center"/>
              <w:rPr>
                <w:lang w:bidi="ar-IQ"/>
              </w:rPr>
            </w:pPr>
            <w:ins w:id="45" w:author="Huawei R01" w:date="2019-01-25T04:48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BF91" w14:textId="68CA7EE9" w:rsidR="00EE3CF1" w:rsidRPr="0055629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D652" w14:textId="77777777" w:rsidR="00EE3CF1" w:rsidRPr="0055629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3EDEB" w14:textId="77777777" w:rsidR="00EE3CF1" w:rsidRPr="00983343" w:rsidRDefault="00EE3CF1" w:rsidP="00EE3CF1">
            <w:pPr>
              <w:pStyle w:val="TAL"/>
            </w:pPr>
          </w:p>
        </w:tc>
      </w:tr>
      <w:tr w:rsidR="00EE3CF1" w14:paraId="3B0409BA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675B" w14:textId="77777777" w:rsidR="00EE3CF1" w:rsidRDefault="00EE3CF1" w:rsidP="00EE3CF1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CCFF" w14:textId="77777777" w:rsidR="00EE3CF1" w:rsidRPr="004F4B12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42A7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43EC" w14:textId="6B653E14" w:rsidR="00EE3CF1" w:rsidRPr="00325FA3" w:rsidRDefault="00493670" w:rsidP="00EE3CF1">
            <w:pPr>
              <w:pStyle w:val="TAL"/>
              <w:jc w:val="center"/>
              <w:rPr>
                <w:lang w:bidi="ar-IQ"/>
              </w:rPr>
            </w:pPr>
            <w:ins w:id="46" w:author="Huawei R01" w:date="2019-01-25T04:48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FC9" w14:textId="5B6EFEE3" w:rsidR="00EE3CF1" w:rsidRPr="0055629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A2C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38FE4" w14:textId="77777777" w:rsidR="00EE3CF1" w:rsidRPr="00983343" w:rsidRDefault="00EE3CF1" w:rsidP="00EE3CF1">
            <w:pPr>
              <w:pStyle w:val="TAL"/>
            </w:pPr>
          </w:p>
        </w:tc>
      </w:tr>
      <w:tr w:rsidR="00EE3CF1" w14:paraId="4CF5EDC5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EDA1" w14:textId="77777777" w:rsidR="00EE3CF1" w:rsidRDefault="00EE3CF1" w:rsidP="00EE3CF1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F0CA" w14:textId="77777777" w:rsidR="00EE3CF1" w:rsidRPr="004F4B12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2ACE" w14:textId="77777777" w:rsidR="00EE3CF1" w:rsidRPr="0003774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31FA" w14:textId="260B8518" w:rsidR="00EE3CF1" w:rsidRPr="00325FA3" w:rsidRDefault="00493670" w:rsidP="00EE3CF1">
            <w:pPr>
              <w:pStyle w:val="TAL"/>
              <w:jc w:val="center"/>
              <w:rPr>
                <w:lang w:bidi="ar-IQ"/>
              </w:rPr>
            </w:pPr>
            <w:ins w:id="47" w:author="Huawei R01" w:date="2019-01-25T04:48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0E3A" w14:textId="327B9F6F" w:rsidR="00EE3CF1" w:rsidRPr="0055629D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CEC4" w14:textId="77777777" w:rsidR="00EE3CF1" w:rsidRPr="00CD1773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10D3E" w14:textId="77777777" w:rsidR="00EE3CF1" w:rsidRPr="00983343" w:rsidRDefault="00EE3CF1" w:rsidP="00EE3CF1">
            <w:pPr>
              <w:pStyle w:val="TAL"/>
            </w:pPr>
          </w:p>
        </w:tc>
      </w:tr>
      <w:tr w:rsidR="00EE3CF1" w14:paraId="6A67A69A" w14:textId="77777777" w:rsidTr="00493670">
        <w:trPr>
          <w:tblHeader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AF8E4A" w14:textId="5BAA16B1" w:rsidR="00EE3CF1" w:rsidRPr="00983343" w:rsidRDefault="00EE3CF1" w:rsidP="00EE3CF1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259B1" w14:textId="77777777" w:rsidR="00EE3CF1" w:rsidRPr="00983343" w:rsidRDefault="00EE3CF1" w:rsidP="00EE3CF1">
            <w:pPr>
              <w:pStyle w:val="TAL"/>
            </w:pPr>
          </w:p>
        </w:tc>
      </w:tr>
      <w:tr w:rsidR="00EE3CF1" w14:paraId="77BD842A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50D7" w14:textId="77777777" w:rsidR="00EE3CF1" w:rsidRDefault="00EE3CF1" w:rsidP="00EE3CF1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B5A" w14:textId="77777777" w:rsidR="00EE3CF1" w:rsidRDefault="00EE3CF1" w:rsidP="00EE3CF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DF7" w14:textId="77777777" w:rsidR="00EE3CF1" w:rsidRPr="00983343" w:rsidRDefault="00EE3CF1" w:rsidP="00EE3CF1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B50B" w14:textId="494319A5" w:rsidR="00EE3CF1" w:rsidRPr="00325FA3" w:rsidRDefault="00EE3CF1" w:rsidP="00EE3CF1">
            <w:pPr>
              <w:pStyle w:val="TAL"/>
              <w:jc w:val="center"/>
              <w:rPr>
                <w:lang w:bidi="ar-IQ"/>
              </w:rPr>
            </w:pPr>
            <w:ins w:id="48" w:author="Huawei R01" w:date="2019-01-23T17:46:00Z">
              <w:r w:rsidRPr="00F06E94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7781" w14:textId="44CE23BC" w:rsidR="00EE3CF1" w:rsidRPr="00CD1773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638E" w14:textId="77777777" w:rsidR="00EE3CF1" w:rsidRPr="00912923" w:rsidRDefault="00EE3CF1" w:rsidP="00EE3CF1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E3AAA" w14:textId="77777777" w:rsidR="00EE3CF1" w:rsidRPr="00983343" w:rsidRDefault="00EE3CF1" w:rsidP="00EE3CF1">
            <w:pPr>
              <w:pStyle w:val="TAL"/>
            </w:pPr>
          </w:p>
        </w:tc>
      </w:tr>
      <w:tr w:rsidR="00EE3CF1" w14:paraId="1E1BD866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3B7D" w14:textId="77777777" w:rsidR="00EE3CF1" w:rsidRDefault="00EE3CF1" w:rsidP="00EE3CF1">
            <w:pPr>
              <w:pStyle w:val="TAL"/>
            </w:pPr>
            <w:r>
              <w:t>Management intervention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0A8B" w14:textId="77777777" w:rsidR="00EE3CF1" w:rsidRPr="00983343" w:rsidRDefault="00EE3CF1" w:rsidP="00EE3CF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20F" w14:textId="77777777" w:rsidR="00EE3CF1" w:rsidRPr="00983343" w:rsidRDefault="00EE3CF1" w:rsidP="00EE3CF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3829" w14:textId="2E3B997F" w:rsidR="00EE3CF1" w:rsidRPr="00325FA3" w:rsidRDefault="00EE3CF1" w:rsidP="00EE3CF1">
            <w:pPr>
              <w:pStyle w:val="TAL"/>
              <w:jc w:val="center"/>
              <w:rPr>
                <w:lang w:bidi="ar-IQ"/>
              </w:rPr>
            </w:pPr>
            <w:ins w:id="49" w:author="Huawei R01" w:date="2019-01-23T17:46:00Z">
              <w:r w:rsidRPr="00F06E94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1F0" w14:textId="6157475A" w:rsidR="00EE3CF1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A1E3" w14:textId="77777777" w:rsidR="00EE3CF1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1F2" w14:textId="77777777" w:rsidR="00EE3CF1" w:rsidRPr="00983343" w:rsidRDefault="00EE3CF1" w:rsidP="00EE3CF1">
            <w:pPr>
              <w:pStyle w:val="TAL"/>
            </w:pPr>
          </w:p>
        </w:tc>
      </w:tr>
      <w:tr w:rsidR="00EE3CF1" w14:paraId="6677D047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7F79" w14:textId="77777777" w:rsidR="00EE3CF1" w:rsidRDefault="00EE3CF1" w:rsidP="00EE3CF1">
            <w:pPr>
              <w:pStyle w:val="TAL"/>
            </w:pPr>
            <w:r>
              <w:t>Expiry of Unit Count Inactivity Timer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432" w14:textId="77777777" w:rsidR="00EE3CF1" w:rsidRPr="00983343" w:rsidRDefault="00EE3CF1" w:rsidP="00EE3CF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D7B2" w14:textId="77777777" w:rsidR="00EE3CF1" w:rsidRPr="00983343" w:rsidRDefault="00EE3CF1" w:rsidP="00EE3CF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F16B" w14:textId="660B71CA" w:rsidR="00EE3CF1" w:rsidRPr="00325FA3" w:rsidRDefault="00FE2F5E" w:rsidP="00EE3CF1">
            <w:pPr>
              <w:pStyle w:val="TAL"/>
              <w:jc w:val="center"/>
              <w:rPr>
                <w:lang w:bidi="ar-IQ"/>
              </w:rPr>
            </w:pPr>
            <w:ins w:id="50" w:author="Huawei R01" w:date="2019-01-25T06:24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7FEF" w14:textId="35CC6F63" w:rsidR="00EE3CF1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DD7A" w14:textId="77777777" w:rsidR="00EE3CF1" w:rsidRDefault="00EE3CF1" w:rsidP="00EE3CF1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94925" w14:textId="77777777" w:rsidR="00EE3CF1" w:rsidRPr="00983343" w:rsidRDefault="00EE3CF1" w:rsidP="00EE3CF1">
            <w:pPr>
              <w:pStyle w:val="TAL"/>
            </w:pPr>
            <w:r>
              <w:t>Charging Data Request [Termination]</w:t>
            </w:r>
          </w:p>
        </w:tc>
      </w:tr>
      <w:tr w:rsidR="00EE3CF1" w14:paraId="30D338FF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2AB5" w14:textId="77777777" w:rsidR="00EE3CF1" w:rsidRDefault="00EE3CF1" w:rsidP="00EE3CF1">
            <w:pPr>
              <w:pStyle w:val="TAL"/>
            </w:pPr>
            <w:r>
              <w:t>End of 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F59" w14:textId="77777777" w:rsidR="00EE3CF1" w:rsidRPr="00983343" w:rsidRDefault="00EE3CF1" w:rsidP="00EE3CF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58A6" w14:textId="77777777" w:rsidR="00EE3CF1" w:rsidRPr="00983343" w:rsidRDefault="00EE3CF1" w:rsidP="00EE3CF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023" w14:textId="3F7C6CB6" w:rsidR="00EE3CF1" w:rsidRPr="00325FA3" w:rsidRDefault="00EE3CF1" w:rsidP="00EE3CF1">
            <w:pPr>
              <w:pStyle w:val="TAL"/>
              <w:jc w:val="center"/>
              <w:rPr>
                <w:lang w:bidi="ar-IQ"/>
              </w:rPr>
            </w:pPr>
            <w:ins w:id="51" w:author="Huawei R01" w:date="2019-01-23T17:46:00Z">
              <w:r w:rsidRPr="00F06E94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9E70" w14:textId="0A0F8884" w:rsidR="00EE3CF1" w:rsidRPr="006550B1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0921" w14:textId="77777777" w:rsidR="00EE3CF1" w:rsidRDefault="00EE3CF1" w:rsidP="00EE3CF1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AF3AE" w14:textId="77777777" w:rsidR="00EE3CF1" w:rsidRPr="00983343" w:rsidRDefault="00EE3CF1" w:rsidP="00EE3CF1">
            <w:pPr>
              <w:pStyle w:val="TAL"/>
            </w:pPr>
          </w:p>
        </w:tc>
      </w:tr>
      <w:tr w:rsidR="00EE3CF1" w14:paraId="7DDE0A65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5FDC" w14:textId="0E43AF43" w:rsidR="00EE3CF1" w:rsidRDefault="00EE3CF1" w:rsidP="00EE3CF1">
            <w:pPr>
              <w:pStyle w:val="TAL"/>
            </w:pPr>
            <w:r>
              <w:t>CHF response with session termination (e.g. Credit Limit Reached, Credit Control Not Applicable)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50DE" w14:textId="77777777" w:rsidR="00EE3CF1" w:rsidRPr="000E7158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153D" w14:textId="77777777" w:rsidR="00EE3CF1" w:rsidRPr="00983343" w:rsidRDefault="00EE3CF1" w:rsidP="00EE3CF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210D" w14:textId="4DFD7153" w:rsidR="00EE3CF1" w:rsidRPr="00325FA3" w:rsidRDefault="0048368C" w:rsidP="00EE3CF1">
            <w:pPr>
              <w:pStyle w:val="TAL"/>
              <w:jc w:val="center"/>
              <w:rPr>
                <w:lang w:bidi="ar-IQ"/>
              </w:rPr>
            </w:pPr>
            <w:ins w:id="52" w:author="Huawei R01" w:date="2019-01-25T04:48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8EAA" w14:textId="1D474A53" w:rsidR="00EE3CF1" w:rsidRPr="006550B1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0DE" w14:textId="77777777" w:rsidR="00EE3CF1" w:rsidRPr="006550B1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837B6" w14:textId="77777777" w:rsidR="00EE3CF1" w:rsidRPr="00983343" w:rsidRDefault="00EE3CF1" w:rsidP="00EE3CF1">
            <w:pPr>
              <w:pStyle w:val="TAL"/>
            </w:pPr>
          </w:p>
        </w:tc>
      </w:tr>
      <w:tr w:rsidR="00EE3CF1" w14:paraId="3C5425FE" w14:textId="77777777" w:rsidTr="005C4206">
        <w:trPr>
          <w:tblHeader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E42" w14:textId="77777777" w:rsidR="00EE3CF1" w:rsidRDefault="00EE3CF1" w:rsidP="00EE3CF1">
            <w:pPr>
              <w:pStyle w:val="TAL"/>
            </w:pPr>
            <w:r>
              <w:t>Abort request is received from the 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A6B2" w14:textId="77777777" w:rsidR="00EE3CF1" w:rsidRPr="000E7158" w:rsidRDefault="00EE3CF1" w:rsidP="00EE3CF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EA01" w14:textId="77777777" w:rsidR="00EE3CF1" w:rsidRPr="00983343" w:rsidRDefault="00EE3CF1" w:rsidP="00EE3CF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3944" w14:textId="23635836" w:rsidR="00EE3CF1" w:rsidRPr="00325FA3" w:rsidRDefault="00EE3CF1" w:rsidP="00EE3CF1">
            <w:pPr>
              <w:pStyle w:val="TAL"/>
              <w:jc w:val="center"/>
              <w:rPr>
                <w:lang w:bidi="ar-IQ"/>
              </w:rPr>
            </w:pPr>
            <w:ins w:id="53" w:author="Huawei R01" w:date="2019-01-23T17:46:00Z">
              <w:r w:rsidRPr="00F06E94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56B" w14:textId="072FD3D5" w:rsidR="00EE3CF1" w:rsidRPr="006550B1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9C7" w14:textId="77777777" w:rsidR="00EE3CF1" w:rsidRPr="006550B1" w:rsidRDefault="00EE3CF1" w:rsidP="00EE3CF1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C1450" w14:textId="77777777" w:rsidR="00EE3CF1" w:rsidRPr="00983343" w:rsidRDefault="00EE3CF1" w:rsidP="00EE3CF1">
            <w:pPr>
              <w:pStyle w:val="TAL"/>
            </w:pPr>
          </w:p>
        </w:tc>
      </w:tr>
    </w:tbl>
    <w:p w14:paraId="3425CB82" w14:textId="4B856968" w:rsidR="00EE3CF1" w:rsidRDefault="00EE3CF1" w:rsidP="00EE3CF1"/>
    <w:p w14:paraId="21C86F11" w14:textId="77777777" w:rsidR="00EE3CF1" w:rsidRPr="00424394" w:rsidRDefault="00EE3CF1" w:rsidP="00EE3CF1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14:paraId="21599820" w14:textId="77777777" w:rsidR="00EE3CF1" w:rsidRDefault="00EE3CF1" w:rsidP="00EE3CF1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052DCFE8" w14:textId="101153F1" w:rsidR="00EE3CF1" w:rsidRPr="00424394" w:rsidRDefault="00EE3CF1" w:rsidP="0062232A">
      <w:pPr>
        <w:pStyle w:val="TH"/>
        <w:keepLines w:val="0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EE3CF1" w:rsidRPr="00424394" w14:paraId="3188B810" w14:textId="77777777" w:rsidTr="00A32A2F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98DA74F" w14:textId="77777777" w:rsidR="00EE3CF1" w:rsidRPr="002F3ED2" w:rsidRDefault="00EE3CF1" w:rsidP="00A32A2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A586C19" w14:textId="77777777" w:rsidR="00EE3CF1" w:rsidRPr="002F3ED2" w:rsidRDefault="00EE3CF1" w:rsidP="00A32A2F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D37D23A" w14:textId="77777777" w:rsidR="00EE3CF1" w:rsidRPr="002F3ED2" w:rsidRDefault="00EE3CF1" w:rsidP="00A32A2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EE3CF1" w:rsidRPr="00424394" w14:paraId="106FFADC" w14:textId="77777777" w:rsidTr="00A32A2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121B" w14:textId="77777777" w:rsidR="00EE3CF1" w:rsidRPr="002F3ED2" w:rsidRDefault="00EE3CF1" w:rsidP="00A32A2F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7CE9" w14:textId="77777777" w:rsidR="00EE3CF1" w:rsidRPr="002F3ED2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CE16" w14:textId="77777777" w:rsidR="00EE3CF1" w:rsidRPr="002F3ED2" w:rsidRDefault="00EE3CF1" w:rsidP="00A32A2F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EE3CF1" w:rsidRPr="00424394" w14:paraId="2108AACC" w14:textId="77777777" w:rsidTr="00A32A2F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78DBC" w14:textId="77777777" w:rsidR="00EE3CF1" w:rsidRPr="00424394" w:rsidRDefault="00EE3CF1" w:rsidP="00A32A2F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2788" w14:textId="77777777" w:rsidR="00EE3CF1" w:rsidRPr="001B69A8" w:rsidRDefault="00EE3CF1" w:rsidP="00A32A2F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7C21" w14:textId="77777777" w:rsidR="00EE3CF1" w:rsidRPr="002F3ED2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EE3CF1" w:rsidRPr="00424394" w14:paraId="5C493202" w14:textId="77777777" w:rsidTr="00A32A2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D1F69" w14:textId="77777777" w:rsidR="00EE3CF1" w:rsidRPr="00424394" w:rsidRDefault="00EE3CF1" w:rsidP="00A32A2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EE0B" w14:textId="77777777" w:rsidR="00EE3CF1" w:rsidRPr="00424394" w:rsidRDefault="00EE3CF1" w:rsidP="00A32A2F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8E0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EE3CF1" w:rsidRPr="00424394" w14:paraId="33F04468" w14:textId="77777777" w:rsidTr="00A32A2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061A5" w14:textId="77777777" w:rsidR="00EE3CF1" w:rsidRPr="00424394" w:rsidRDefault="00EE3CF1" w:rsidP="00A32A2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FEDD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2AF1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EE3CF1" w:rsidRPr="00424394" w14:paraId="3B661095" w14:textId="77777777" w:rsidTr="00A32A2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D0FFE" w14:textId="77777777" w:rsidR="00EE3CF1" w:rsidRPr="00424394" w:rsidRDefault="00EE3CF1" w:rsidP="00A32A2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E52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885C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EE3CF1" w:rsidRPr="00424394" w14:paraId="55A73098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F1D4" w14:textId="77777777" w:rsidR="00EE3CF1" w:rsidRPr="00424394" w:rsidRDefault="00EE3CF1" w:rsidP="00A32A2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39B8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0A4F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EE3CF1" w:rsidRPr="00424394" w14:paraId="2BC71D35" w14:textId="77777777" w:rsidTr="00A32A2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002465" w14:textId="77777777" w:rsidR="00EE3CF1" w:rsidRPr="00424394" w:rsidRDefault="00EE3CF1" w:rsidP="00A32A2F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DCC1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C71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EE3CF1" w:rsidRPr="00424394" w14:paraId="45817ACC" w14:textId="77777777" w:rsidTr="00A32A2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85226" w14:textId="77777777" w:rsidR="00EE3CF1" w:rsidRPr="00424394" w:rsidRDefault="00EE3CF1" w:rsidP="00A32A2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31C2" w14:textId="77777777" w:rsidR="00EE3CF1" w:rsidRPr="00424394" w:rsidRDefault="00EE3CF1" w:rsidP="00A32A2F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8A90" w14:textId="77777777" w:rsidR="00EE3CF1" w:rsidRDefault="00EE3CF1" w:rsidP="00A32A2F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EE3CF1" w:rsidRPr="00424394" w14:paraId="5F6AEB5F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BEB3" w14:textId="77777777" w:rsidR="00EE3CF1" w:rsidRPr="00424394" w:rsidRDefault="00EE3CF1" w:rsidP="00A32A2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A3A9" w14:textId="77777777" w:rsidR="00EE3CF1" w:rsidRPr="00627D79" w:rsidRDefault="00EE3CF1" w:rsidP="00A32A2F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A92" w14:textId="77777777" w:rsidR="00EE3CF1" w:rsidRDefault="00EE3CF1" w:rsidP="00A32A2F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E3CF1" w:rsidRPr="00424394" w14:paraId="1E333C3B" w14:textId="77777777" w:rsidTr="00A32A2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3D490C7" w14:textId="77777777" w:rsidR="00EE3CF1" w:rsidRPr="00424394" w:rsidRDefault="00EE3CF1" w:rsidP="00A32A2F">
            <w:pPr>
              <w:pStyle w:val="TAL"/>
              <w:rPr>
                <w:lang w:eastAsia="zh-CN"/>
              </w:rPr>
            </w:pPr>
            <w:r w:rsidRPr="00424394">
              <w:t xml:space="preserve">Expiry of the Unused Quota Timer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E009" w14:textId="77777777" w:rsidR="00EE3CF1" w:rsidRDefault="00EE3CF1" w:rsidP="00A32A2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685" w14:textId="77777777" w:rsidR="00EE3CF1" w:rsidRDefault="00EE3CF1" w:rsidP="00A32A2F">
            <w:pPr>
              <w:pStyle w:val="TAL"/>
            </w:pPr>
            <w:r w:rsidRPr="00424394">
              <w:t>Charging Data Request[Termination]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2D4A8092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>the configured unused quota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EE3CF1" w:rsidRPr="00424394" w14:paraId="2F2B275D" w14:textId="77777777" w:rsidTr="00A32A2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E9A5915" w14:textId="77777777" w:rsidR="00EE3CF1" w:rsidRPr="00424394" w:rsidRDefault="00EE3CF1" w:rsidP="00A32A2F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5690" w14:textId="77777777" w:rsidR="00EE3CF1" w:rsidRDefault="00EE3CF1" w:rsidP="00A32A2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CDA5" w14:textId="77777777" w:rsidR="00EE3CF1" w:rsidRDefault="00EE3CF1" w:rsidP="00A32A2F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0C70C2E" w14:textId="77777777" w:rsidR="00EE3CF1" w:rsidRPr="00424394" w:rsidRDefault="00EE3CF1" w:rsidP="00A32A2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:rsidRPr="00424394" w14:paraId="64E7C68A" w14:textId="77777777" w:rsidTr="00A32A2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591EEC8" w14:textId="77777777" w:rsidR="00EE3CF1" w:rsidRPr="00424394" w:rsidRDefault="00EE3CF1" w:rsidP="00A32A2F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>, e</w:t>
            </w:r>
            <w:r w:rsidRPr="00C9302D">
              <w:t>xpiry  of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39E2" w14:textId="77777777" w:rsidR="00EE3CF1" w:rsidRDefault="00EE3CF1" w:rsidP="00A32A2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B08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37C392E9" w14:textId="77777777" w:rsidR="00EE3CF1" w:rsidRPr="00424394" w:rsidRDefault="00EE3CF1" w:rsidP="00A32A2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:rsidRPr="00424394" w14:paraId="348E98D2" w14:textId="77777777" w:rsidTr="00A32A2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B88A6E" w14:textId="77777777" w:rsidR="00EE3CF1" w:rsidRPr="00424394" w:rsidRDefault="00EE3CF1" w:rsidP="00A32A2F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5FD4" w14:textId="77777777" w:rsidR="00EE3CF1" w:rsidRDefault="00EE3CF1" w:rsidP="00A32A2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EE88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EE3CF1" w:rsidRPr="00424394" w14:paraId="30B119FD" w14:textId="77777777" w:rsidTr="00A32A2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979B8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1FB" w14:textId="77777777" w:rsidR="00EE3CF1" w:rsidRDefault="00EE3CF1" w:rsidP="00A32A2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C7BB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E3CF1" w:rsidRPr="00424394" w14:paraId="283171B1" w14:textId="77777777" w:rsidTr="00A32A2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53EDC93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A8D4" w14:textId="77777777" w:rsidR="00EE3CF1" w:rsidRDefault="00EE3CF1" w:rsidP="00A32A2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940C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EE3CF1" w:rsidRPr="00424394" w14:paraId="111AA83D" w14:textId="77777777" w:rsidTr="00A32A2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BE36B45" w14:textId="77777777" w:rsidR="00EE3CF1" w:rsidRPr="00424394" w:rsidRDefault="00EE3CF1" w:rsidP="00A32A2F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F2FC" w14:textId="77777777" w:rsidR="00EE3CF1" w:rsidRDefault="00EE3CF1" w:rsidP="00A32A2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7ADF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:rsidRPr="00424394" w14:paraId="3F3B2E7D" w14:textId="77777777" w:rsidTr="00A32A2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6B4DCF0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t>CHF response with session termination (e.g. Credit Limit Reached, Credit Control Not Applicable)</w:t>
            </w:r>
            <w:r w:rsidRPr="00424394">
              <w:t xml:space="preserve"> ,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68B" w14:textId="77777777" w:rsidR="00EE3CF1" w:rsidRDefault="00EE3CF1" w:rsidP="00A32A2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96CA" w14:textId="77777777" w:rsidR="00EE3CF1" w:rsidRDefault="00EE3CF1" w:rsidP="00A32A2F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70AAA7D" w14:textId="77777777" w:rsidR="00EE3CF1" w:rsidRDefault="00EE3CF1" w:rsidP="00A32A2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:rsidRPr="00424394" w14:paraId="2F908E27" w14:textId="77777777" w:rsidTr="00A32A2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734A46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499A" w14:textId="77777777" w:rsidR="00EE3CF1" w:rsidRDefault="00EE3CF1" w:rsidP="00A32A2F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818B" w14:textId="77777777" w:rsidR="00EE3CF1" w:rsidRDefault="00EE3CF1" w:rsidP="00A32A2F">
            <w:pPr>
              <w:pStyle w:val="TAL"/>
            </w:pPr>
            <w:r w:rsidRPr="00A273B7">
              <w:t>Charging Data Request[Update]</w:t>
            </w:r>
          </w:p>
          <w:p w14:paraId="1217A138" w14:textId="77777777" w:rsidR="00EE3CF1" w:rsidRDefault="00EE3CF1" w:rsidP="00A32A2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EE3CF1" w:rsidRPr="00424394" w14:paraId="06936C4E" w14:textId="77777777" w:rsidTr="00A32A2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A3978" w14:textId="77777777" w:rsidR="00EE3CF1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9F7D" w14:textId="77777777" w:rsidR="00EE3CF1" w:rsidRDefault="00EE3CF1" w:rsidP="00A32A2F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51A9" w14:textId="77777777" w:rsidR="00EE3CF1" w:rsidRPr="00A273B7" w:rsidRDefault="00EE3CF1" w:rsidP="00A32A2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EE3CF1" w:rsidRPr="00424394" w14:paraId="083FA87E" w14:textId="77777777" w:rsidTr="00A32A2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EB0BE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6302" w14:textId="77777777" w:rsidR="00EE3CF1" w:rsidRDefault="00EE3CF1" w:rsidP="00A32A2F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127A" w14:textId="77777777" w:rsidR="00EE3CF1" w:rsidRDefault="00EE3CF1" w:rsidP="00A32A2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EE3CF1" w:rsidRPr="00424394" w14:paraId="276B222B" w14:textId="77777777" w:rsidTr="00A32A2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2F98E8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B96B" w14:textId="77777777" w:rsidR="00EE3CF1" w:rsidRDefault="00EE3CF1" w:rsidP="00A32A2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4676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E3CF1" w:rsidRPr="00424394" w14:paraId="08BECDB1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47E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AA72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94A1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E3CF1" w:rsidRPr="00424394" w14:paraId="25EDF3FF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B3AE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CC69" w14:textId="77777777" w:rsidR="00EE3CF1" w:rsidRDefault="00EE3CF1" w:rsidP="00A32A2F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CCCE" w14:textId="77777777" w:rsidR="00EE3CF1" w:rsidRDefault="00EE3CF1" w:rsidP="00A32A2F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:rsidRPr="00424394" w14:paraId="421C8361" w14:textId="77777777" w:rsidTr="00A32A2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B64C8A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07DF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E9A1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E3CF1" w:rsidRPr="00424394" w14:paraId="69F361A3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FB6D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609C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1C9B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E3CF1" w:rsidRPr="00424394" w14:paraId="3FEBA611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A9D2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D94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AC3" w14:textId="77777777" w:rsidR="00EE3CF1" w:rsidRDefault="00EE3CF1" w:rsidP="00A32A2F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EE3CF1" w14:paraId="55B0C5CC" w14:textId="77777777" w:rsidTr="00A32A2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4EC21A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6D0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B75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E3CF1" w14:paraId="557AEB05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0B55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AF1F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9D3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E3CF1" w14:paraId="43422163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0B6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46A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F85F" w14:textId="77777777" w:rsidR="00EE3CF1" w:rsidRDefault="00EE3CF1" w:rsidP="00A32A2F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EE3CF1" w:rsidRPr="00424394" w14:paraId="29BBBF83" w14:textId="77777777" w:rsidTr="00A32A2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07BABD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D474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4048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790D157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:rsidRPr="00424394" w14:paraId="60C93860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D451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E518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001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14:paraId="16F248FA" w14:textId="77777777" w:rsidTr="00A32A2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8495B1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6078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CC22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8A82DCF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14:paraId="20DE3642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4C13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6A05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F1A0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14:paraId="05A7E4BF" w14:textId="77777777" w:rsidTr="00A32A2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D43F1F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4420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84D9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F25512C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14:paraId="67233483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C43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4A6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0186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:rsidRPr="00424394" w14:paraId="0B424EDC" w14:textId="77777777" w:rsidTr="00A32A2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A286B1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0CDF" w14:textId="77777777" w:rsidR="00EE3CF1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6EF2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FC53300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:rsidRPr="00424394" w14:paraId="7E11F6AA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8D2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AEC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E723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:rsidRPr="00424394" w14:paraId="2912F3B5" w14:textId="77777777" w:rsidTr="00A32A2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30C681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852" w14:textId="77777777" w:rsidR="00EE3CF1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1A3D" w14:textId="77777777" w:rsidR="00EE3CF1" w:rsidRDefault="00EE3CF1" w:rsidP="00A32A2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DB37818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E3CF1" w:rsidRPr="00424394" w14:paraId="6DDEDEF9" w14:textId="77777777" w:rsidTr="00A32A2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2910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417F" w14:textId="77777777" w:rsidR="00EE3CF1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9A8C" w14:textId="77777777" w:rsidR="00EE3CF1" w:rsidRPr="00424394" w:rsidRDefault="00EE3CF1" w:rsidP="00A32A2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18D8F8A3" w14:textId="77777777" w:rsidR="00EE3CF1" w:rsidRPr="003555C6" w:rsidRDefault="00EE3CF1" w:rsidP="00EE3CF1">
      <w:pPr>
        <w:rPr>
          <w:lang w:bidi="ar-IQ"/>
        </w:rPr>
      </w:pPr>
    </w:p>
    <w:p w14:paraId="621E9AEF" w14:textId="77777777" w:rsidR="00EE3CF1" w:rsidRPr="00424394" w:rsidRDefault="00EE3CF1" w:rsidP="00EE3CF1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4B2AC08E" w14:textId="77777777" w:rsidR="00EE3CF1" w:rsidRPr="00424394" w:rsidRDefault="00EE3CF1" w:rsidP="00EE3CF1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proofErr w:type="gramStart"/>
      <w:r w:rsidRPr="00424394">
        <w:rPr>
          <w:lang w:bidi="ar-IQ"/>
        </w:rPr>
        <w:t>Request[</w:t>
      </w:r>
      <w:proofErr w:type="gramEnd"/>
      <w:r w:rsidRPr="00424394">
        <w:rPr>
          <w:lang w:bidi="ar-IQ"/>
        </w:rPr>
        <w:t>Update].</w:t>
      </w:r>
    </w:p>
    <w:p w14:paraId="4229D97C" w14:textId="77777777" w:rsidR="00EE3CF1" w:rsidRPr="00424394" w:rsidRDefault="00EE3CF1" w:rsidP="00EE3CF1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bookmarkEnd w:id="3"/>
    <w:p w14:paraId="3C4A707F" w14:textId="5FDBD5B1" w:rsidR="0076247B" w:rsidRDefault="0076247B" w:rsidP="0076247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34FD" w:rsidRPr="007215AA" w14:paraId="3E86D2F1" w14:textId="77777777" w:rsidTr="00A32A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AAB8F7" w14:textId="30E6118A" w:rsidR="006C34FD" w:rsidRPr="007215AA" w:rsidRDefault="006C34FD" w:rsidP="006C34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ECA804C" w14:textId="77777777" w:rsidR="0076247B" w:rsidRDefault="0076247B">
      <w:pPr>
        <w:rPr>
          <w:noProof/>
        </w:rPr>
      </w:pPr>
    </w:p>
    <w:sectPr w:rsidR="007624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A0B33" w14:textId="77777777" w:rsidR="00573C90" w:rsidRDefault="00573C90">
      <w:r>
        <w:separator/>
      </w:r>
    </w:p>
  </w:endnote>
  <w:endnote w:type="continuationSeparator" w:id="0">
    <w:p w14:paraId="146B38CD" w14:textId="77777777" w:rsidR="00573C90" w:rsidRDefault="00573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3902F" w14:textId="77777777" w:rsidR="00573C90" w:rsidRDefault="00573C90">
      <w:r>
        <w:separator/>
      </w:r>
    </w:p>
  </w:footnote>
  <w:footnote w:type="continuationSeparator" w:id="0">
    <w:p w14:paraId="43960B05" w14:textId="77777777" w:rsidR="00573C90" w:rsidRDefault="00573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9DC80" w14:textId="77777777" w:rsidR="000F5E2F" w:rsidRDefault="000F5E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FCB1A" w14:textId="77777777" w:rsidR="000F5E2F" w:rsidRDefault="000F5E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BF543" w14:textId="77777777" w:rsidR="000F5E2F" w:rsidRDefault="000F5E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B4EE7" w14:textId="77777777" w:rsidR="000F5E2F" w:rsidRDefault="000F5E2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12D2"/>
    <w:rsid w:val="00022E4A"/>
    <w:rsid w:val="000505F7"/>
    <w:rsid w:val="00053C27"/>
    <w:rsid w:val="00080C9E"/>
    <w:rsid w:val="000A11A8"/>
    <w:rsid w:val="000A5C1E"/>
    <w:rsid w:val="000A6394"/>
    <w:rsid w:val="000B7FED"/>
    <w:rsid w:val="000C038A"/>
    <w:rsid w:val="000C6598"/>
    <w:rsid w:val="000F5E2F"/>
    <w:rsid w:val="0012096C"/>
    <w:rsid w:val="001230BC"/>
    <w:rsid w:val="00125B36"/>
    <w:rsid w:val="00145D43"/>
    <w:rsid w:val="00166B78"/>
    <w:rsid w:val="001763EB"/>
    <w:rsid w:val="00192151"/>
    <w:rsid w:val="00192C46"/>
    <w:rsid w:val="001A08B3"/>
    <w:rsid w:val="001A19C7"/>
    <w:rsid w:val="001A32B9"/>
    <w:rsid w:val="001A7B60"/>
    <w:rsid w:val="001B52F0"/>
    <w:rsid w:val="001B7A65"/>
    <w:rsid w:val="001C20A4"/>
    <w:rsid w:val="001E41F3"/>
    <w:rsid w:val="001F086D"/>
    <w:rsid w:val="002055B3"/>
    <w:rsid w:val="002120AA"/>
    <w:rsid w:val="00250582"/>
    <w:rsid w:val="00255C89"/>
    <w:rsid w:val="0026004D"/>
    <w:rsid w:val="002640DD"/>
    <w:rsid w:val="00275D12"/>
    <w:rsid w:val="00284FEB"/>
    <w:rsid w:val="002860C4"/>
    <w:rsid w:val="00294766"/>
    <w:rsid w:val="002B5741"/>
    <w:rsid w:val="002C700F"/>
    <w:rsid w:val="002E3A8C"/>
    <w:rsid w:val="00305409"/>
    <w:rsid w:val="00320517"/>
    <w:rsid w:val="00345D8B"/>
    <w:rsid w:val="00346234"/>
    <w:rsid w:val="00354408"/>
    <w:rsid w:val="003555C6"/>
    <w:rsid w:val="003609EF"/>
    <w:rsid w:val="0036231A"/>
    <w:rsid w:val="00374DD4"/>
    <w:rsid w:val="00395F8A"/>
    <w:rsid w:val="003E1A36"/>
    <w:rsid w:val="003E68A4"/>
    <w:rsid w:val="003F5B97"/>
    <w:rsid w:val="00410371"/>
    <w:rsid w:val="004242F1"/>
    <w:rsid w:val="004433AD"/>
    <w:rsid w:val="0046014A"/>
    <w:rsid w:val="00482204"/>
    <w:rsid w:val="0048368C"/>
    <w:rsid w:val="00493670"/>
    <w:rsid w:val="004B75B7"/>
    <w:rsid w:val="0051580D"/>
    <w:rsid w:val="00547111"/>
    <w:rsid w:val="00573C90"/>
    <w:rsid w:val="00574117"/>
    <w:rsid w:val="00592D74"/>
    <w:rsid w:val="005C4206"/>
    <w:rsid w:val="005D4CAD"/>
    <w:rsid w:val="005E2C44"/>
    <w:rsid w:val="006029AF"/>
    <w:rsid w:val="00621188"/>
    <w:rsid w:val="0062232A"/>
    <w:rsid w:val="006257ED"/>
    <w:rsid w:val="0064458B"/>
    <w:rsid w:val="00695808"/>
    <w:rsid w:val="006B46FB"/>
    <w:rsid w:val="006C34FD"/>
    <w:rsid w:val="006C76DC"/>
    <w:rsid w:val="006E21FB"/>
    <w:rsid w:val="006E4F73"/>
    <w:rsid w:val="00703287"/>
    <w:rsid w:val="00747A0E"/>
    <w:rsid w:val="0076247B"/>
    <w:rsid w:val="00792342"/>
    <w:rsid w:val="007977A8"/>
    <w:rsid w:val="007B512A"/>
    <w:rsid w:val="007C2097"/>
    <w:rsid w:val="007C6181"/>
    <w:rsid w:val="007D6A07"/>
    <w:rsid w:val="007D7258"/>
    <w:rsid w:val="007F7259"/>
    <w:rsid w:val="008040A8"/>
    <w:rsid w:val="00814A7B"/>
    <w:rsid w:val="0082222C"/>
    <w:rsid w:val="008279FA"/>
    <w:rsid w:val="00832867"/>
    <w:rsid w:val="008626E7"/>
    <w:rsid w:val="00870879"/>
    <w:rsid w:val="00870EE7"/>
    <w:rsid w:val="008A45A6"/>
    <w:rsid w:val="008D42A4"/>
    <w:rsid w:val="008E16D6"/>
    <w:rsid w:val="008F686C"/>
    <w:rsid w:val="009148DE"/>
    <w:rsid w:val="009777D9"/>
    <w:rsid w:val="00991B88"/>
    <w:rsid w:val="009A5753"/>
    <w:rsid w:val="009A579D"/>
    <w:rsid w:val="009B5FD2"/>
    <w:rsid w:val="009D187D"/>
    <w:rsid w:val="009D545C"/>
    <w:rsid w:val="009E3297"/>
    <w:rsid w:val="009F734F"/>
    <w:rsid w:val="00A00728"/>
    <w:rsid w:val="00A17119"/>
    <w:rsid w:val="00A246B6"/>
    <w:rsid w:val="00A32A2F"/>
    <w:rsid w:val="00A42517"/>
    <w:rsid w:val="00A47E70"/>
    <w:rsid w:val="00A50938"/>
    <w:rsid w:val="00A50CF0"/>
    <w:rsid w:val="00A54DA1"/>
    <w:rsid w:val="00A6532C"/>
    <w:rsid w:val="00A7671C"/>
    <w:rsid w:val="00AA2CBC"/>
    <w:rsid w:val="00AC5820"/>
    <w:rsid w:val="00AD1CD8"/>
    <w:rsid w:val="00AF570A"/>
    <w:rsid w:val="00B258BB"/>
    <w:rsid w:val="00B40ACB"/>
    <w:rsid w:val="00B530D2"/>
    <w:rsid w:val="00B6513A"/>
    <w:rsid w:val="00B67B97"/>
    <w:rsid w:val="00B7244C"/>
    <w:rsid w:val="00B871C1"/>
    <w:rsid w:val="00B968C8"/>
    <w:rsid w:val="00BA3EC5"/>
    <w:rsid w:val="00BA51D9"/>
    <w:rsid w:val="00BB5DFC"/>
    <w:rsid w:val="00BD279D"/>
    <w:rsid w:val="00BD6BB8"/>
    <w:rsid w:val="00C57B3E"/>
    <w:rsid w:val="00C66BA2"/>
    <w:rsid w:val="00C81AB1"/>
    <w:rsid w:val="00C86319"/>
    <w:rsid w:val="00C95985"/>
    <w:rsid w:val="00CC5026"/>
    <w:rsid w:val="00CC68D0"/>
    <w:rsid w:val="00CD1E08"/>
    <w:rsid w:val="00CE3AB2"/>
    <w:rsid w:val="00CF54C8"/>
    <w:rsid w:val="00D03F9A"/>
    <w:rsid w:val="00D06D51"/>
    <w:rsid w:val="00D2086B"/>
    <w:rsid w:val="00D24991"/>
    <w:rsid w:val="00D50255"/>
    <w:rsid w:val="00D8682F"/>
    <w:rsid w:val="00DB41A9"/>
    <w:rsid w:val="00DB6AB7"/>
    <w:rsid w:val="00DE34CF"/>
    <w:rsid w:val="00E06E79"/>
    <w:rsid w:val="00E12DED"/>
    <w:rsid w:val="00E13F3D"/>
    <w:rsid w:val="00E34898"/>
    <w:rsid w:val="00E4461A"/>
    <w:rsid w:val="00E50E19"/>
    <w:rsid w:val="00E577BC"/>
    <w:rsid w:val="00EA3526"/>
    <w:rsid w:val="00EB09B7"/>
    <w:rsid w:val="00EB221D"/>
    <w:rsid w:val="00EC28B6"/>
    <w:rsid w:val="00EE3CF1"/>
    <w:rsid w:val="00EE55B2"/>
    <w:rsid w:val="00EE7D7C"/>
    <w:rsid w:val="00EF4718"/>
    <w:rsid w:val="00F25D98"/>
    <w:rsid w:val="00F300FB"/>
    <w:rsid w:val="00F60001"/>
    <w:rsid w:val="00F612B9"/>
    <w:rsid w:val="00F76F5B"/>
    <w:rsid w:val="00F84150"/>
    <w:rsid w:val="00F843EA"/>
    <w:rsid w:val="00F9488F"/>
    <w:rsid w:val="00FB6386"/>
    <w:rsid w:val="00FC4DB7"/>
    <w:rsid w:val="00FE2F5E"/>
    <w:rsid w:val="00FF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DCFB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EE3C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F2D3C-5215-419F-993E-F50F827BC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2094</Words>
  <Characters>11936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3</cp:revision>
  <cp:lastPrinted>1899-12-31T23:00:00Z</cp:lastPrinted>
  <dcterms:created xsi:type="dcterms:W3CDTF">2019-01-25T04:04:00Z</dcterms:created>
  <dcterms:modified xsi:type="dcterms:W3CDTF">2019-01-25T04:04:00Z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(3)3ShD4707T2CJ0d93yqKe8bLQs+Rz8QNZQDwgwcuAK3T+G44yj8CkG4MAwfF5yLuLssR0H0ai
UCapfuXRd2Lxd6bWTa1f2RIyHzfP+ODuPkxF54cIsDNRZbzhyUxsSSCwjyxqkpwEo9k+w54G
X3kf2bsBDlJ6eCc2Ytk1l6Up14HHgHqvaWn6lJFYG/cmVjBAde+K8RWRVLcVntLKJhKdMxhP
5N5/JOWYAmyjQWuAsB</vt:lpwstr>
  </property>
  <property fmtid="{D5CDD505-2E9C-101B-9397-08002B2CF9AE}" pid="22" name="_2015_ms_pID_7253431">
    <vt:lpwstr>CB6lwEW/kwYoP379K4uQuC9mTKXNbh+/3q6FFAIgXqd24fNX4vHCjv
t0ym+XE+EVliMSoJIeSBeL3gC2NHzZy5lGT3kG0DAErUl25aTR3EjQsAglDklMDr5QkM+ygb
fR8Ov8N4GxWj9GMJtQNZOJaKCOSZC4vOZEXzkQJSHpTcsStKTxqcQebLIyxlBVGwkSrmnV2C
DvSzN/reBiRyb01DBeRi2gqlzOajRFsIVWzy</vt:lpwstr>
  </property>
  <property fmtid="{D5CDD505-2E9C-101B-9397-08002B2CF9AE}" pid="23" name="_2015_ms_pID_7253432">
    <vt:lpwstr>mX1ChcEN7wM+bjGWO6cvaNA=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